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21360C6" w:rsidR="00CF2E88" w:rsidRDefault="00CF2E88" w:rsidP="00CF2E8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A61744">
        <w:rPr>
          <w:b/>
          <w:i/>
          <w:noProof/>
          <w:sz w:val="28"/>
        </w:rPr>
        <w:t>0563</w:t>
      </w:r>
      <w:r w:rsidR="00DF65FB" w:rsidRPr="00DF65FB">
        <w:rPr>
          <w:rFonts w:hint="eastAsia"/>
          <w:b/>
          <w:i/>
          <w:noProof/>
          <w:sz w:val="28"/>
          <w:highlight w:val="yellow"/>
          <w:lang w:eastAsia="zh-CN"/>
        </w:rPr>
        <w:t>r</w:t>
      </w:r>
      <w:r w:rsidR="00DF65FB" w:rsidRPr="00DF65FB">
        <w:rPr>
          <w:b/>
          <w:i/>
          <w:noProof/>
          <w:sz w:val="28"/>
          <w:highlight w:val="yellow"/>
          <w:lang w:eastAsia="zh-CN"/>
        </w:rPr>
        <w:t>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1C12F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6B966" w:rsidR="001E41F3" w:rsidRPr="00410371" w:rsidRDefault="00A61744" w:rsidP="007E0FDD">
            <w:pPr>
              <w:pStyle w:val="CRCoverPage"/>
              <w:spacing w:after="0"/>
              <w:jc w:val="center"/>
              <w:rPr>
                <w:noProof/>
              </w:rPr>
            </w:pPr>
            <w:r w:rsidRPr="00A61744">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57A60" w:rsidR="001E41F3" w:rsidRDefault="000F757F">
            <w:pPr>
              <w:pStyle w:val="CRCoverPage"/>
              <w:spacing w:after="0"/>
              <w:ind w:left="100"/>
              <w:rPr>
                <w:noProof/>
              </w:rPr>
            </w:pPr>
            <w:r w:rsidRPr="000F757F">
              <w:rPr>
                <w:noProof/>
                <w:lang w:eastAsia="zh-CN"/>
              </w:rPr>
              <w:t>Correction to NR IMS TC 7.21-MTSI MT Voice Call to add video and remove video without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B54DE" w:rsidR="00DF2EAE" w:rsidRPr="00DF2EAE" w:rsidRDefault="007B263F" w:rsidP="004E2703">
            <w:pPr>
              <w:pStyle w:val="CRCoverPage"/>
              <w:spacing w:after="0"/>
              <w:ind w:left="100"/>
            </w:pPr>
            <w:r w:rsidRPr="004A220A">
              <w:rPr>
                <w:rFonts w:hint="eastAsia"/>
                <w:noProof/>
                <w:lang w:eastAsia="zh-CN"/>
              </w:rPr>
              <w:t>1,</w:t>
            </w:r>
            <w:r w:rsidR="00DF2EAE">
              <w:rPr>
                <w:noProof/>
                <w:lang w:eastAsia="zh-CN"/>
              </w:rPr>
              <w:t xml:space="preserve"> </w:t>
            </w:r>
            <w:r w:rsidR="004E2703">
              <w:rPr>
                <w:noProof/>
                <w:lang w:eastAsia="zh-CN"/>
              </w:rPr>
              <w:t xml:space="preserve">This testcase is to verify </w:t>
            </w:r>
            <w:r w:rsidR="004E2703" w:rsidRPr="004E2703">
              <w:rPr>
                <w:noProof/>
                <w:lang w:eastAsia="zh-CN"/>
              </w:rPr>
              <w:t>MTSI MO Voice Call</w:t>
            </w:r>
            <w:r w:rsidR="004E2703">
              <w:rPr>
                <w:noProof/>
                <w:lang w:eastAsia="zh-CN"/>
              </w:rPr>
              <w:t xml:space="preserve"> </w:t>
            </w:r>
            <w:r w:rsidR="004E2703" w:rsidRPr="004E2703">
              <w:rPr>
                <w:noProof/>
                <w:lang w:eastAsia="zh-CN"/>
              </w:rPr>
              <w:t>without preconditions</w:t>
            </w:r>
            <w:r w:rsidR="004E2703">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B64B0" w:rsidR="00F6530C" w:rsidRDefault="007B263F" w:rsidP="00E0195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E2703">
              <w:rPr>
                <w:noProof/>
                <w:lang w:eastAsia="zh-CN"/>
              </w:rPr>
              <w:t>Remove the wording about preconditions at step 4</w:t>
            </w:r>
            <w:r w:rsidR="00AA4EC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5B193" w:rsidR="001E41F3" w:rsidRDefault="00AF6DB8" w:rsidP="002F11E1">
            <w:pPr>
              <w:pStyle w:val="CRCoverPage"/>
              <w:spacing w:after="0"/>
              <w:ind w:left="100"/>
              <w:rPr>
                <w:noProof/>
              </w:rPr>
            </w:pPr>
            <w:r>
              <w:rPr>
                <w:noProof/>
                <w:lang w:eastAsia="zh-CN"/>
              </w:rPr>
              <w:t>This may lead to misunderstanding</w:t>
            </w:r>
            <w:r w:rsidR="002F11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DA2C0" w:rsidR="001E41F3" w:rsidRDefault="00322CD3">
            <w:pPr>
              <w:pStyle w:val="CRCoverPage"/>
              <w:spacing w:after="0"/>
              <w:ind w:left="100"/>
              <w:rPr>
                <w:noProof/>
              </w:rPr>
            </w:pPr>
            <w:r w:rsidRPr="00322CD3">
              <w:rPr>
                <w:noProof/>
                <w:lang w:eastAsia="zh-CN"/>
              </w:rPr>
              <w:t>7.2</w:t>
            </w:r>
            <w:r w:rsidR="00F658E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354E7" w14:textId="77777777" w:rsidR="007B263F" w:rsidRPr="000D4BFE" w:rsidRDefault="005E5852" w:rsidP="007B263F">
            <w:pPr>
              <w:pStyle w:val="CRCoverPage"/>
              <w:spacing w:after="0"/>
              <w:ind w:left="100"/>
              <w:rPr>
                <w:noProof/>
                <w:highlight w:val="yellow"/>
                <w:lang w:eastAsia="zh-CN"/>
              </w:rPr>
            </w:pPr>
            <w:r w:rsidRPr="000D4BFE">
              <w:rPr>
                <w:rFonts w:hint="eastAsia"/>
                <w:noProof/>
                <w:highlight w:val="yellow"/>
                <w:lang w:eastAsia="zh-CN"/>
              </w:rPr>
              <w:t>1</w:t>
            </w:r>
            <w:r w:rsidRPr="000D4BFE">
              <w:rPr>
                <w:noProof/>
                <w:highlight w:val="yellow"/>
                <w:vertAlign w:val="superscript"/>
                <w:lang w:eastAsia="zh-CN"/>
              </w:rPr>
              <w:t>st</w:t>
            </w:r>
            <w:r w:rsidRPr="000D4BFE">
              <w:rPr>
                <w:noProof/>
                <w:highlight w:val="yellow"/>
                <w:lang w:eastAsia="zh-CN"/>
              </w:rPr>
              <w:t xml:space="preserve"> revision:</w:t>
            </w:r>
          </w:p>
          <w:p w14:paraId="6ACA4173" w14:textId="68EA862A" w:rsidR="005E5852" w:rsidRDefault="005E5852" w:rsidP="005E5852">
            <w:pPr>
              <w:pStyle w:val="CRCoverPage"/>
              <w:numPr>
                <w:ilvl w:val="0"/>
                <w:numId w:val="1"/>
              </w:numPr>
              <w:spacing w:after="0"/>
              <w:rPr>
                <w:noProof/>
                <w:lang w:eastAsia="zh-CN"/>
              </w:rPr>
            </w:pPr>
            <w:r w:rsidRPr="000D4BFE">
              <w:rPr>
                <w:noProof/>
                <w:highlight w:val="yellow"/>
                <w:lang w:eastAsia="zh-CN"/>
              </w:rPr>
              <w:t>There is no second SDP at all</w:t>
            </w:r>
            <w:r w:rsidR="00E01368" w:rsidRPr="000D4BFE">
              <w:rPr>
                <w:highlight w:val="yellow"/>
              </w:rPr>
              <w:t xml:space="preserve">, </w:t>
            </w:r>
            <w:r w:rsidRPr="000D4BFE">
              <w:rPr>
                <w:noProof/>
                <w:highlight w:val="yellow"/>
                <w:lang w:eastAsia="zh-CN"/>
              </w:rPr>
              <w:t>so remove the leftovers about second SDP.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AD7E64" w14:textId="77777777" w:rsidR="00BF56F8" w:rsidRPr="00CD03F3" w:rsidRDefault="00BF56F8" w:rsidP="00BF56F8">
      <w:pPr>
        <w:pStyle w:val="2"/>
      </w:pPr>
      <w:bookmarkStart w:id="1" w:name="_Toc84254349"/>
      <w:bookmarkStart w:id="2" w:name="_Toc84255144"/>
      <w:bookmarkStart w:id="3" w:name="_Toc90889095"/>
      <w:r w:rsidRPr="00CD03F3">
        <w:t>7.21</w:t>
      </w:r>
      <w:r w:rsidRPr="00CD03F3">
        <w:tab/>
        <w:t>MTSI MO Voice Call / add video and remove video / without preconditions at both originating UE and terminating UE / 5GS</w:t>
      </w:r>
      <w:bookmarkEnd w:id="1"/>
      <w:bookmarkEnd w:id="2"/>
      <w:bookmarkEnd w:id="3"/>
    </w:p>
    <w:p w14:paraId="76D66ADC" w14:textId="77777777" w:rsidR="00BF56F8" w:rsidRPr="00CD03F3" w:rsidRDefault="00BF56F8" w:rsidP="00BF56F8">
      <w:pPr>
        <w:pStyle w:val="H6"/>
      </w:pPr>
      <w:r w:rsidRPr="00CD03F3">
        <w:t>7.21.1</w:t>
      </w:r>
      <w:r w:rsidRPr="00CD03F3">
        <w:tab/>
        <w:t>Test Purpose (TP)</w:t>
      </w:r>
    </w:p>
    <w:p w14:paraId="1ACE8464" w14:textId="77777777" w:rsidR="00BF56F8" w:rsidRPr="00CD03F3" w:rsidRDefault="00BF56F8" w:rsidP="00BF56F8">
      <w:pPr>
        <w:pStyle w:val="H6"/>
      </w:pPr>
      <w:r w:rsidRPr="00CD03F3">
        <w:t>(1)</w:t>
      </w:r>
    </w:p>
    <w:p w14:paraId="7FB9BD93"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is configured to not use preconditions and has set up a voice call without preconditions }</w:t>
      </w:r>
    </w:p>
    <w:p w14:paraId="13AABB06"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7D58A28"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re-INVITE indicating addition of video to voice call }</w:t>
      </w:r>
    </w:p>
    <w:p w14:paraId="7621E41D"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send 100 Trying and sends 183 Session Progress with SDP answer }</w:t>
      </w:r>
    </w:p>
    <w:p w14:paraId="0D392699" w14:textId="77777777" w:rsidR="00BF56F8" w:rsidRPr="00CD03F3" w:rsidRDefault="00BF56F8" w:rsidP="00BF56F8">
      <w:pPr>
        <w:pStyle w:val="PL"/>
        <w:rPr>
          <w:noProof w:val="0"/>
        </w:rPr>
      </w:pPr>
      <w:r w:rsidRPr="00CD03F3">
        <w:rPr>
          <w:noProof w:val="0"/>
        </w:rPr>
        <w:t>}</w:t>
      </w:r>
    </w:p>
    <w:p w14:paraId="648A6B02" w14:textId="77777777" w:rsidR="00BF56F8" w:rsidRPr="00CD03F3" w:rsidRDefault="00BF56F8" w:rsidP="00BF56F8">
      <w:pPr>
        <w:pStyle w:val="PL"/>
        <w:rPr>
          <w:b/>
          <w:noProof w:val="0"/>
        </w:rPr>
      </w:pPr>
    </w:p>
    <w:p w14:paraId="2D382B1B" w14:textId="77777777" w:rsidR="00BF56F8" w:rsidRPr="00CD03F3" w:rsidRDefault="00BF56F8" w:rsidP="00BF56F8">
      <w:pPr>
        <w:pStyle w:val="H6"/>
      </w:pPr>
      <w:r w:rsidRPr="00CD03F3">
        <w:t>(2)</w:t>
      </w:r>
    </w:p>
    <w:p w14:paraId="5EDA7C8E"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7EE933F1"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37A9504"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20B3AD05"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followed by 200 OK for re-INVITE }</w:t>
      </w:r>
    </w:p>
    <w:p w14:paraId="2801683E" w14:textId="77777777" w:rsidR="00BF56F8" w:rsidRPr="00CD03F3" w:rsidRDefault="00BF56F8" w:rsidP="00BF56F8">
      <w:pPr>
        <w:pStyle w:val="PL"/>
        <w:rPr>
          <w:noProof w:val="0"/>
        </w:rPr>
      </w:pPr>
      <w:r w:rsidRPr="00CD03F3">
        <w:rPr>
          <w:noProof w:val="0"/>
        </w:rPr>
        <w:t>}</w:t>
      </w:r>
    </w:p>
    <w:p w14:paraId="5908DAAE" w14:textId="77777777" w:rsidR="00BF56F8" w:rsidRPr="00CD03F3" w:rsidRDefault="00BF56F8" w:rsidP="00BF56F8">
      <w:pPr>
        <w:pStyle w:val="PL"/>
        <w:rPr>
          <w:noProof w:val="0"/>
        </w:rPr>
      </w:pPr>
    </w:p>
    <w:p w14:paraId="43BA1BFA" w14:textId="77777777" w:rsidR="00BF56F8" w:rsidRPr="00CD03F3" w:rsidRDefault="00BF56F8" w:rsidP="00BF56F8">
      <w:pPr>
        <w:pStyle w:val="H6"/>
      </w:pPr>
      <w:r w:rsidRPr="00CD03F3">
        <w:t>(3)</w:t>
      </w:r>
    </w:p>
    <w:p w14:paraId="55D02CB2"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receiving ACK }</w:t>
      </w:r>
    </w:p>
    <w:p w14:paraId="2E4F9191"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D90268B"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remove video again }</w:t>
      </w:r>
    </w:p>
    <w:p w14:paraId="5E23652E"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indicating that video is being removed from the call }</w:t>
      </w:r>
    </w:p>
    <w:p w14:paraId="0EED88E1" w14:textId="77777777" w:rsidR="00BF56F8" w:rsidRPr="00CD03F3" w:rsidRDefault="00BF56F8" w:rsidP="00BF56F8">
      <w:pPr>
        <w:pStyle w:val="PL"/>
        <w:rPr>
          <w:noProof w:val="0"/>
        </w:rPr>
      </w:pPr>
      <w:r w:rsidRPr="00CD03F3">
        <w:rPr>
          <w:noProof w:val="0"/>
        </w:rPr>
        <w:t>}</w:t>
      </w:r>
    </w:p>
    <w:p w14:paraId="49A8DA2F" w14:textId="77777777" w:rsidR="00BF56F8" w:rsidRPr="00CD03F3" w:rsidRDefault="00BF56F8" w:rsidP="00BF56F8">
      <w:pPr>
        <w:pStyle w:val="PL"/>
        <w:rPr>
          <w:noProof w:val="0"/>
        </w:rPr>
      </w:pPr>
    </w:p>
    <w:p w14:paraId="6DC70A9F" w14:textId="77777777" w:rsidR="00BF56F8" w:rsidRPr="00CD03F3" w:rsidRDefault="00BF56F8" w:rsidP="00BF56F8">
      <w:pPr>
        <w:pStyle w:val="H6"/>
      </w:pPr>
      <w:r w:rsidRPr="00CD03F3">
        <w:t>(4)</w:t>
      </w:r>
    </w:p>
    <w:p w14:paraId="07EF75E5"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having sent re-INVITE }</w:t>
      </w:r>
    </w:p>
    <w:p w14:paraId="088A76AF"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2F7DCA9"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200 OK and indication that video resources have been removed }</w:t>
      </w:r>
    </w:p>
    <w:p w14:paraId="39D90501"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55A1C763" w14:textId="77777777" w:rsidR="00BF56F8" w:rsidRPr="00CD03F3" w:rsidRDefault="00BF56F8" w:rsidP="00BF56F8">
      <w:pPr>
        <w:pStyle w:val="PL"/>
        <w:rPr>
          <w:noProof w:val="0"/>
        </w:rPr>
      </w:pPr>
      <w:r w:rsidRPr="00CD03F3">
        <w:rPr>
          <w:noProof w:val="0"/>
        </w:rPr>
        <w:t>}</w:t>
      </w:r>
    </w:p>
    <w:p w14:paraId="3A6AFA81" w14:textId="77777777" w:rsidR="00BF56F8" w:rsidRPr="00CD03F3" w:rsidRDefault="00BF56F8" w:rsidP="00BF56F8">
      <w:pPr>
        <w:pStyle w:val="PL"/>
        <w:rPr>
          <w:noProof w:val="0"/>
        </w:rPr>
      </w:pPr>
    </w:p>
    <w:p w14:paraId="35190307" w14:textId="77777777" w:rsidR="00BF56F8" w:rsidRPr="00CD03F3" w:rsidRDefault="00BF56F8" w:rsidP="00BF56F8">
      <w:pPr>
        <w:pStyle w:val="H6"/>
      </w:pPr>
      <w:r w:rsidRPr="00CD03F3">
        <w:t>7.21.2</w:t>
      </w:r>
      <w:r w:rsidRPr="00CD03F3">
        <w:tab/>
        <w:t>Conformance Requirements</w:t>
      </w:r>
    </w:p>
    <w:p w14:paraId="1B95E70E" w14:textId="77777777" w:rsidR="00BF56F8" w:rsidRPr="00CD03F3" w:rsidRDefault="00BF56F8" w:rsidP="00BF56F8">
      <w:pPr>
        <w:rPr>
          <w:lang w:eastAsia="zh-CN"/>
        </w:rPr>
      </w:pPr>
      <w:r w:rsidRPr="00CD03F3">
        <w:rPr>
          <w:lang w:eastAsia="zh-CN"/>
        </w:rPr>
        <w:t>The conformance requirements covered in the present test case are, unless otherwise stated, Rel-15 requirements.</w:t>
      </w:r>
    </w:p>
    <w:p w14:paraId="60CDD0D0" w14:textId="77777777" w:rsidR="00BF56F8" w:rsidRPr="00CD03F3" w:rsidRDefault="00BF56F8" w:rsidP="00BF56F8">
      <w:pPr>
        <w:rPr>
          <w:lang w:eastAsia="zh-CN"/>
        </w:rPr>
      </w:pPr>
      <w:r w:rsidRPr="00CD03F3">
        <w:rPr>
          <w:lang w:eastAsia="zh-CN"/>
        </w:rPr>
        <w:t>[TS 24.173, clause 5.2]:</w:t>
      </w:r>
    </w:p>
    <w:p w14:paraId="52D09567" w14:textId="77777777" w:rsidR="00BF56F8" w:rsidRPr="00CD03F3" w:rsidRDefault="00BF56F8" w:rsidP="00BF56F8">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27006217" w14:textId="77777777" w:rsidR="00BF56F8" w:rsidRPr="00CD03F3" w:rsidRDefault="00BF56F8" w:rsidP="00BF56F8">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14:paraId="54BFE5BE" w14:textId="77777777" w:rsidR="00BF56F8" w:rsidRPr="00CD03F3" w:rsidRDefault="00BF56F8" w:rsidP="00BF56F8">
      <w:pPr>
        <w:rPr>
          <w:rFonts w:eastAsia="等线"/>
        </w:rPr>
      </w:pPr>
      <w:r w:rsidRPr="00CD03F3">
        <w:rPr>
          <w:rFonts w:eastAsia="等线"/>
        </w:rPr>
        <w:t>[TS 24.229, clause 5.1.2A.2]:</w:t>
      </w:r>
    </w:p>
    <w:p w14:paraId="60DD9E9C" w14:textId="77777777" w:rsidR="00BF56F8" w:rsidRPr="00CD03F3" w:rsidRDefault="00BF56F8" w:rsidP="00BF56F8">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11AB8CA" w14:textId="77777777" w:rsidR="00BF56F8" w:rsidRPr="00CD03F3" w:rsidRDefault="00BF56F8" w:rsidP="00BF56F8">
      <w:pPr>
        <w:rPr>
          <w:rFonts w:eastAsia="等线"/>
        </w:rPr>
      </w:pPr>
      <w:r w:rsidRPr="00CD03F3">
        <w:rPr>
          <w:rFonts w:eastAsia="等线"/>
        </w:rPr>
        <w:t>[TS 24.229, clause 5.1.4A.1]:</w:t>
      </w:r>
    </w:p>
    <w:p w14:paraId="692FE95C" w14:textId="77777777" w:rsidR="00BF56F8" w:rsidRPr="00CD03F3" w:rsidRDefault="00BF56F8" w:rsidP="00BF56F8">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6E184F4D" w14:textId="77777777" w:rsidR="00BF56F8" w:rsidRPr="00CD03F3" w:rsidDel="002279B2" w:rsidRDefault="00BF56F8" w:rsidP="00BF56F8"/>
    <w:p w14:paraId="35A737DB" w14:textId="77777777" w:rsidR="00BF56F8" w:rsidRPr="00CD03F3" w:rsidRDefault="00BF56F8" w:rsidP="00BF56F8">
      <w:pPr>
        <w:rPr>
          <w:rFonts w:eastAsia="等线"/>
        </w:rPr>
      </w:pPr>
      <w:r w:rsidRPr="00CD03F3">
        <w:rPr>
          <w:rFonts w:eastAsia="等线"/>
        </w:rPr>
        <w:t>[TS 24.229, clause 5.1.4A.2]:</w:t>
      </w:r>
    </w:p>
    <w:p w14:paraId="6B16A233" w14:textId="77777777" w:rsidR="00BF56F8" w:rsidRPr="00CD03F3" w:rsidRDefault="00BF56F8" w:rsidP="00BF56F8">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596FF8" w14:textId="77777777" w:rsidR="00BF56F8" w:rsidRPr="00CD03F3" w:rsidRDefault="00BF56F8" w:rsidP="00BF56F8">
      <w:pPr>
        <w:pStyle w:val="B1"/>
      </w:pPr>
      <w:r w:rsidRPr="00CD03F3">
        <w:rPr>
          <w:snapToGrid w:val="0"/>
        </w:rPr>
        <w:t>a)</w:t>
      </w:r>
      <w:r w:rsidRPr="00CD03F3">
        <w:rPr>
          <w:snapToGrid w:val="0"/>
        </w:rPr>
        <w:tab/>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5.1.3.1 or 5.1.4.1, use the precondition mechanism for the session modification</w:t>
      </w:r>
      <w:r w:rsidRPr="00CD03F3">
        <w:t>; and</w:t>
      </w:r>
    </w:p>
    <w:p w14:paraId="2829573C" w14:textId="77777777" w:rsidR="00BF56F8" w:rsidRPr="00CD03F3" w:rsidRDefault="00BF56F8" w:rsidP="00BF56F8">
      <w:pPr>
        <w:pStyle w:val="B1"/>
        <w:rPr>
          <w:snapToGrid w:val="0"/>
        </w:rPr>
      </w:pPr>
      <w:r w:rsidRPr="00CD03F3">
        <w:t>b)</w:t>
      </w:r>
      <w:r w:rsidRPr="00CD03F3">
        <w:tab/>
      </w:r>
      <w:proofErr w:type="gramStart"/>
      <w:r w:rsidRPr="00CD03F3">
        <w:rPr>
          <w:snapToGrid w:val="0"/>
        </w:rPr>
        <w:t>if</w:t>
      </w:r>
      <w:proofErr w:type="gramEnd"/>
      <w:r w:rsidRPr="00CD03F3">
        <w:rPr>
          <w:snapToGrid w:val="0"/>
        </w:rPr>
        <w:t xml:space="preserve"> the precondition mechanism was not used during the session establishment, and:</w:t>
      </w:r>
    </w:p>
    <w:p w14:paraId="55045FFA" w14:textId="77777777" w:rsidR="00BF56F8" w:rsidRPr="00CD03F3" w:rsidRDefault="00BF56F8" w:rsidP="00BF56F8">
      <w:pPr>
        <w:pStyle w:val="B2"/>
      </w:pPr>
      <w:r w:rsidRPr="00CD03F3">
        <w:rPr>
          <w:snapToGrid w:val="0"/>
        </w:rPr>
        <w:t>1)</w:t>
      </w:r>
      <w:r w:rsidRPr="00CD03F3">
        <w:rPr>
          <w:snapToGrid w:val="0"/>
        </w:rPr>
        <w:tab/>
      </w:r>
      <w:proofErr w:type="gramStart"/>
      <w:r w:rsidRPr="00CD03F3">
        <w:rPr>
          <w:snapToGrid w:val="0"/>
        </w:rPr>
        <w:t>if</w:t>
      </w:r>
      <w:proofErr w:type="gramEnd"/>
      <w:r w:rsidRPr="00CD03F3">
        <w:rPr>
          <w:snapToGrid w:val="0"/>
        </w:rPr>
        <w:t xml:space="preserve"> the use of the precondition mechanism is required using the Require header field, reject the request by sending a </w:t>
      </w:r>
      <w:r w:rsidRPr="00CD03F3">
        <w:t>420 (Bad Extension) response; and</w:t>
      </w:r>
    </w:p>
    <w:p w14:paraId="23E2E917" w14:textId="77777777" w:rsidR="00BF56F8" w:rsidRPr="00CD03F3" w:rsidRDefault="00BF56F8" w:rsidP="00BF56F8">
      <w:pPr>
        <w:pStyle w:val="B2"/>
      </w:pPr>
      <w:r w:rsidRPr="00CD03F3">
        <w:t>2)</w:t>
      </w:r>
      <w:r w:rsidRPr="00CD03F3">
        <w:tab/>
      </w:r>
      <w:proofErr w:type="gramStart"/>
      <w:r w:rsidRPr="00CD03F3">
        <w:rPr>
          <w:snapToGrid w:val="0"/>
        </w:rPr>
        <w:t>if</w:t>
      </w:r>
      <w:proofErr w:type="gramEnd"/>
      <w:r w:rsidRPr="00CD03F3">
        <w:rPr>
          <w:snapToGrid w:val="0"/>
        </w:rPr>
        <w:t xml:space="preserve"> the support of the precondition mechanism is indicated using the Supported header field, not use the precondition mechanism for the session modification</w:t>
      </w:r>
      <w:r w:rsidRPr="00CD03F3">
        <w:t>.</w:t>
      </w:r>
    </w:p>
    <w:p w14:paraId="5314E714" w14:textId="77777777" w:rsidR="00BF56F8" w:rsidRPr="00CD03F3" w:rsidRDefault="00BF56F8" w:rsidP="00BF56F8">
      <w:pPr>
        <w:rPr>
          <w:rFonts w:eastAsia="等线"/>
        </w:rPr>
      </w:pPr>
      <w:r w:rsidRPr="00CD03F3">
        <w:rPr>
          <w:rFonts w:eastAsia="等线"/>
        </w:rPr>
        <w:t>[TS 24.229, clause 6.1]:</w:t>
      </w:r>
    </w:p>
    <w:p w14:paraId="63F1CE4B" w14:textId="77777777" w:rsidR="00BF56F8" w:rsidRPr="00CD03F3" w:rsidRDefault="00BF56F8" w:rsidP="00BF56F8">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4E83FFE4" w14:textId="77777777" w:rsidR="00BF56F8" w:rsidRPr="00CD03F3" w:rsidRDefault="00BF56F8" w:rsidP="00BF56F8">
      <w:pPr>
        <w:rPr>
          <w:snapToGrid w:val="0"/>
        </w:rPr>
      </w:pPr>
      <w:r w:rsidRPr="00CD03F3">
        <w:rPr>
          <w:snapToGrid w:val="0"/>
        </w:rPr>
        <w:t>In order to authorize the media streams, the P-CSCF and S-CSCF have to be able to inspect SDP message bodies. Hence, the UE shall not encrypt SDP message bodies.</w:t>
      </w:r>
    </w:p>
    <w:p w14:paraId="38FCB634" w14:textId="77777777" w:rsidR="00BF56F8" w:rsidRPr="00CD03F3" w:rsidRDefault="00BF56F8" w:rsidP="00BF56F8">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1E6C3B4" w14:textId="77777777" w:rsidR="00BF56F8" w:rsidRPr="00CD03F3" w:rsidRDefault="00BF56F8" w:rsidP="00BF56F8">
      <w:pPr>
        <w:rPr>
          <w:rFonts w:eastAsia="等线"/>
        </w:rPr>
      </w:pPr>
      <w:r w:rsidRPr="00CD03F3">
        <w:rPr>
          <w:rFonts w:eastAsia="等线"/>
        </w:rPr>
        <w:t>...</w:t>
      </w:r>
    </w:p>
    <w:p w14:paraId="1CEEAFED" w14:textId="77777777" w:rsidR="00BF56F8" w:rsidRPr="00CD03F3" w:rsidRDefault="00BF56F8" w:rsidP="00BF56F8">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BDFE148" w14:textId="77777777" w:rsidR="00BF56F8" w:rsidRPr="00CD03F3" w:rsidRDefault="00BF56F8" w:rsidP="00BF56F8">
      <w:pPr>
        <w:rPr>
          <w:rFonts w:eastAsia="等线"/>
        </w:rPr>
      </w:pPr>
      <w:r w:rsidRPr="00CD03F3">
        <w:rPr>
          <w:rFonts w:eastAsia="等线"/>
        </w:rPr>
        <w:t>...</w:t>
      </w:r>
    </w:p>
    <w:p w14:paraId="26D233E4" w14:textId="77777777" w:rsidR="00BF56F8" w:rsidRPr="00CD03F3" w:rsidRDefault="00BF56F8" w:rsidP="00BF56F8">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691D7629" w14:textId="77777777" w:rsidR="00BF56F8" w:rsidRPr="00CD03F3" w:rsidRDefault="00BF56F8" w:rsidP="00BF56F8">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2A4AF5E9" w14:textId="77777777" w:rsidR="00BF56F8" w:rsidRPr="00CD03F3" w:rsidRDefault="00BF56F8" w:rsidP="00BF56F8">
      <w:pPr>
        <w:pStyle w:val="NO"/>
      </w:pPr>
      <w:r w:rsidRPr="00CD03F3">
        <w:t>NOTE 3:</w:t>
      </w:r>
      <w:r w:rsidRPr="00CD03F3">
        <w:tab/>
        <w:t>In a two-party session where both participants are active, the RTCP receiver reports are not sent, therefore, the RR bandwidth modifier will typically get the value of zero.</w:t>
      </w:r>
    </w:p>
    <w:p w14:paraId="18C8BE85" w14:textId="77777777" w:rsidR="00BF56F8" w:rsidRPr="00CD03F3" w:rsidRDefault="00BF56F8" w:rsidP="00BF56F8">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41A3BE" w14:textId="77777777" w:rsidR="00BF56F8" w:rsidRPr="00CD03F3" w:rsidRDefault="00BF56F8" w:rsidP="00BF56F8">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3933AF67" w14:textId="77777777" w:rsidR="00BF56F8" w:rsidRPr="00CD03F3" w:rsidRDefault="00BF56F8" w:rsidP="00BF56F8">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EDCD42B" w14:textId="77777777" w:rsidR="00BF56F8" w:rsidRPr="00CD03F3" w:rsidRDefault="00BF56F8" w:rsidP="00BF56F8">
      <w:pPr>
        <w:pStyle w:val="NO"/>
      </w:pPr>
      <w:r w:rsidRPr="00CD03F3">
        <w:t>NOTE 4:</w:t>
      </w:r>
      <w:r w:rsidRPr="00CD03F3">
        <w:tab/>
        <w:t>Based on this resource reservation can, in certain cases, be initiated immediately after the sending or receiving of the initial SDP offer.</w:t>
      </w:r>
    </w:p>
    <w:p w14:paraId="48C42F9E" w14:textId="77777777" w:rsidR="00BF56F8" w:rsidRPr="00CD03F3" w:rsidRDefault="00BF56F8" w:rsidP="00BF56F8">
      <w:r w:rsidRPr="00CD03F3">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14:paraId="29638A81" w14:textId="77777777" w:rsidR="00BF56F8" w:rsidRPr="00CD03F3" w:rsidRDefault="00BF56F8" w:rsidP="00BF56F8">
      <w:pPr>
        <w:rPr>
          <w:rFonts w:eastAsia="等线"/>
        </w:rPr>
      </w:pPr>
      <w:r w:rsidRPr="00CD03F3">
        <w:rPr>
          <w:rFonts w:eastAsia="等线"/>
        </w:rPr>
        <w:t>[TS 24.229, clause 6.1.2]:</w:t>
      </w:r>
    </w:p>
    <w:p w14:paraId="6AC542FD" w14:textId="77777777" w:rsidR="00BF56F8" w:rsidRPr="00CD03F3" w:rsidRDefault="00BF56F8" w:rsidP="00BF56F8">
      <w:r w:rsidRPr="00CD03F3">
        <w:t>An INVITE request generated by a UE shall contain a SDP offer and at least one media description. This SDP offer shall reflect the calling user's terminal capabilities and user preferences for the session.</w:t>
      </w:r>
    </w:p>
    <w:p w14:paraId="2CA7D2BB" w14:textId="77777777" w:rsidR="00BF56F8" w:rsidRPr="00CD03F3" w:rsidRDefault="00BF56F8" w:rsidP="00BF56F8">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3D4C1C49" w14:textId="77777777" w:rsidR="00BF56F8" w:rsidRPr="00CD03F3" w:rsidRDefault="00BF56F8" w:rsidP="00BF56F8">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2BE5F9E2" w14:textId="77777777" w:rsidR="00BF56F8" w:rsidRPr="00CD03F3" w:rsidRDefault="00BF56F8" w:rsidP="00BF56F8">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30B01304" w14:textId="77777777" w:rsidR="00BF56F8" w:rsidRPr="00CD03F3" w:rsidRDefault="00BF56F8" w:rsidP="00BF56F8">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DD657F8" w14:textId="77777777" w:rsidR="00BF56F8" w:rsidRPr="00CD03F3" w:rsidRDefault="00BF56F8" w:rsidP="00BF56F8">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2F9A4ED" w14:textId="77777777" w:rsidR="00BF56F8" w:rsidRPr="00CD03F3" w:rsidRDefault="00BF56F8" w:rsidP="00BF56F8">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4E38FE39" w14:textId="77777777" w:rsidR="00BF56F8" w:rsidRPr="00CD03F3" w:rsidRDefault="00BF56F8" w:rsidP="00BF56F8">
      <w:pPr>
        <w:rPr>
          <w:rFonts w:eastAsia="等线"/>
        </w:rPr>
      </w:pPr>
      <w:r w:rsidRPr="00CD03F3">
        <w:rPr>
          <w:rFonts w:eastAsia="等线"/>
        </w:rPr>
        <w:t>...</w:t>
      </w:r>
    </w:p>
    <w:p w14:paraId="7B7DC0A6" w14:textId="77777777" w:rsidR="00BF56F8" w:rsidRPr="00CD03F3" w:rsidRDefault="00BF56F8" w:rsidP="00BF56F8">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22548862" w14:textId="77777777" w:rsidR="00BF56F8" w:rsidRPr="00CD03F3" w:rsidRDefault="00BF56F8" w:rsidP="00BF56F8">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2000D69E" w14:textId="77777777" w:rsidR="00BF56F8" w:rsidRPr="00CD03F3" w:rsidRDefault="00BF56F8" w:rsidP="00BF56F8">
      <w:pPr>
        <w:pStyle w:val="B1"/>
      </w:pPr>
      <w:proofErr w:type="gramStart"/>
      <w:r w:rsidRPr="00CD03F3">
        <w:t>send</w:t>
      </w:r>
      <w:proofErr w:type="gramEnd"/>
      <w:r w:rsidRPr="00CD03F3">
        <w:t xml:space="preserve"> an SDP offer at the first possible time, selecting only one codec per media stream; or</w:t>
      </w:r>
    </w:p>
    <w:p w14:paraId="5B363C05" w14:textId="77777777" w:rsidR="00BF56F8" w:rsidRPr="00CD03F3" w:rsidRDefault="00BF56F8" w:rsidP="00BF56F8">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4AA976BD" w14:textId="77777777" w:rsidR="00BF56F8" w:rsidRPr="00CD03F3" w:rsidRDefault="00BF56F8" w:rsidP="00BF56F8">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3D1237" w14:textId="77777777" w:rsidR="00BF56F8" w:rsidRPr="00CD03F3" w:rsidRDefault="00BF56F8" w:rsidP="00BF56F8">
      <w:pPr>
        <w:rPr>
          <w:rFonts w:eastAsia="等线"/>
        </w:rPr>
      </w:pPr>
      <w:r w:rsidRPr="00CD03F3">
        <w:rPr>
          <w:rFonts w:eastAsia="等线"/>
        </w:rPr>
        <w:t>[TS 26.114, clause 6.2.1a.1]</w:t>
      </w:r>
    </w:p>
    <w:p w14:paraId="5BF0B4DA" w14:textId="77777777" w:rsidR="00BF56F8" w:rsidRPr="00CD03F3" w:rsidRDefault="00BF56F8" w:rsidP="00BF56F8">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3C56E61D" w14:textId="77777777" w:rsidR="00BF56F8" w:rsidRPr="00CD03F3" w:rsidRDefault="00BF56F8" w:rsidP="00BF56F8">
      <w:proofErr w:type="spellStart"/>
      <w:r w:rsidRPr="00CD03F3">
        <w:lastRenderedPageBreak/>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6CC6B4FC" w14:textId="77777777" w:rsidR="00BF56F8" w:rsidRPr="00CD03F3" w:rsidRDefault="00BF56F8" w:rsidP="00BF56F8">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E1A0835" w14:textId="77777777" w:rsidR="00BF56F8" w:rsidRPr="00CD03F3" w:rsidRDefault="00BF56F8" w:rsidP="00BF56F8">
      <w:pPr>
        <w:rPr>
          <w:rFonts w:eastAsia="等线"/>
        </w:rPr>
      </w:pPr>
      <w:r w:rsidRPr="00CD03F3">
        <w:rPr>
          <w:rFonts w:eastAsia="等线"/>
        </w:rPr>
        <w:t>[TS 26.114, clause 6.2.1a.2]</w:t>
      </w:r>
    </w:p>
    <w:p w14:paraId="67B99904" w14:textId="77777777" w:rsidR="00BF56F8" w:rsidRPr="00CD03F3" w:rsidRDefault="00BF56F8" w:rsidP="00BF56F8">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56301E65" w14:textId="77777777" w:rsidR="00BF56F8" w:rsidRPr="00CD03F3" w:rsidRDefault="00BF56F8" w:rsidP="00BF56F8">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0F0AF0C5" w14:textId="77777777" w:rsidR="00BF56F8" w:rsidRPr="00CD03F3" w:rsidRDefault="00BF56F8" w:rsidP="00BF56F8">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14:paraId="31C37482" w14:textId="77777777" w:rsidR="00BF56F8" w:rsidRPr="00CD03F3" w:rsidRDefault="00BF56F8" w:rsidP="00BF56F8">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14:paraId="325968E2" w14:textId="77777777" w:rsidR="00BF56F8" w:rsidRPr="00CD03F3" w:rsidRDefault="00BF56F8" w:rsidP="00BF56F8">
      <w:pPr>
        <w:rPr>
          <w:rFonts w:eastAsia="等线"/>
        </w:rPr>
      </w:pPr>
      <w:r w:rsidRPr="00CD03F3">
        <w:rPr>
          <w:rFonts w:eastAsia="等线"/>
        </w:rPr>
        <w:t>[TS 26.114, clause 6.2.3.2]:</w:t>
      </w:r>
    </w:p>
    <w:p w14:paraId="2B196EC9" w14:textId="77777777" w:rsidR="00BF56F8" w:rsidRPr="00CD03F3" w:rsidRDefault="00BF56F8" w:rsidP="00BF56F8">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09BBCFD8" w14:textId="77777777" w:rsidR="00BF56F8" w:rsidRPr="00CD03F3" w:rsidRDefault="00BF56F8" w:rsidP="00BF56F8">
      <w:r w:rsidRPr="00CD03F3">
        <w:t>An MTSI client shall offer AVPF for all media streams containing video. RTP profile negotiation shall be done as described in clause 6.2.1a.</w:t>
      </w:r>
    </w:p>
    <w:p w14:paraId="05213523" w14:textId="77777777" w:rsidR="00BF56F8" w:rsidRPr="00CD03F3" w:rsidRDefault="00BF56F8" w:rsidP="00BF56F8">
      <w:pPr>
        <w:rPr>
          <w:rFonts w:eastAsia="等线"/>
        </w:rPr>
      </w:pPr>
      <w:r w:rsidRPr="00CD03F3">
        <w:rPr>
          <w:rFonts w:eastAsia="等线"/>
        </w:rPr>
        <w:t>[TS 26.114, clause 6.2.5.1]:</w:t>
      </w:r>
    </w:p>
    <w:p w14:paraId="660044DF" w14:textId="77777777" w:rsidR="00BF56F8" w:rsidRPr="00CD03F3" w:rsidRDefault="00BF56F8" w:rsidP="00BF56F8">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35F11F4" w14:textId="77777777" w:rsidR="00BF56F8" w:rsidRPr="00CD03F3" w:rsidRDefault="00BF56F8" w:rsidP="00BF56F8">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6140898B" w14:textId="77777777" w:rsidR="00BF56F8" w:rsidRPr="00CD03F3" w:rsidRDefault="00BF56F8" w:rsidP="00BF56F8">
      <w:pPr>
        <w:rPr>
          <w:rFonts w:eastAsia="等线"/>
        </w:rPr>
      </w:pPr>
      <w:r w:rsidRPr="00CD03F3">
        <w:rPr>
          <w:rFonts w:eastAsia="等线"/>
        </w:rPr>
        <w:t>[TS 26.114, clause 6.3]:</w:t>
      </w:r>
    </w:p>
    <w:p w14:paraId="03E9736A" w14:textId="77777777" w:rsidR="00BF56F8" w:rsidRPr="00CD03F3" w:rsidRDefault="00BF56F8" w:rsidP="00BF56F8">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2DFD5BC9" w14:textId="77777777" w:rsidR="00BF56F8" w:rsidRPr="00CD03F3" w:rsidRDefault="00BF56F8" w:rsidP="00BF56F8">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BB70349" w14:textId="77777777" w:rsidR="00BF56F8" w:rsidRPr="00CD03F3" w:rsidRDefault="00BF56F8" w:rsidP="00BF56F8">
      <w:pPr>
        <w:rPr>
          <w:rFonts w:eastAsia="等线"/>
        </w:rPr>
      </w:pPr>
      <w:r w:rsidRPr="00CD03F3">
        <w:rPr>
          <w:rFonts w:eastAsia="等线"/>
        </w:rPr>
        <w:t>[TS 26.114, clause 7.3.1]</w:t>
      </w:r>
    </w:p>
    <w:p w14:paraId="6705FC7B" w14:textId="77777777" w:rsidR="00BF56F8" w:rsidRPr="00CD03F3" w:rsidRDefault="00BF56F8" w:rsidP="00BF56F8">
      <w:r w:rsidRPr="00CD03F3">
        <w:lastRenderedPageBreak/>
        <w:t>The RS and RR values included in the SDP answer should be treated as the negotiated values for the session and should be used to calculate the total RTCP bandwidth for all terminals in the session.</w:t>
      </w:r>
    </w:p>
    <w:p w14:paraId="6BB3E95A" w14:textId="77777777" w:rsidR="00BF56F8" w:rsidRPr="00CD03F3" w:rsidRDefault="00BF56F8" w:rsidP="00BF56F8">
      <w:pPr>
        <w:pStyle w:val="H6"/>
      </w:pPr>
      <w:r w:rsidRPr="00CD03F3">
        <w:t>7.21.3</w:t>
      </w:r>
      <w:r w:rsidRPr="00CD03F3">
        <w:tab/>
        <w:t>Test description</w:t>
      </w:r>
    </w:p>
    <w:p w14:paraId="700C0665" w14:textId="77777777" w:rsidR="00BF56F8" w:rsidRPr="00CD03F3" w:rsidRDefault="00BF56F8" w:rsidP="00BF56F8">
      <w:pPr>
        <w:pStyle w:val="H6"/>
      </w:pPr>
      <w:r w:rsidRPr="00CD03F3">
        <w:t>7.21.3.1</w:t>
      </w:r>
      <w:r w:rsidRPr="00CD03F3">
        <w:tab/>
        <w:t>Pre-test conditions</w:t>
      </w:r>
    </w:p>
    <w:p w14:paraId="185E55B1" w14:textId="77777777" w:rsidR="00BF56F8" w:rsidRPr="00CD03F3" w:rsidRDefault="00BF56F8" w:rsidP="00BF56F8">
      <w:pPr>
        <w:pStyle w:val="H6"/>
      </w:pPr>
      <w:r w:rsidRPr="00CD03F3">
        <w:t>System Simulator:</w:t>
      </w:r>
    </w:p>
    <w:p w14:paraId="760A2AA9" w14:textId="77777777" w:rsidR="00BF56F8" w:rsidRPr="00CD03F3" w:rsidRDefault="00BF56F8" w:rsidP="00BF56F8">
      <w:pPr>
        <w:pStyle w:val="B1"/>
        <w:rPr>
          <w:lang w:eastAsia="sv-SE"/>
        </w:rPr>
      </w:pPr>
      <w:r w:rsidRPr="00CD03F3">
        <w:t>-</w:t>
      </w:r>
      <w:r w:rsidRPr="00CD03F3">
        <w:tab/>
        <w:t>1 NR Cell connected to 5GC, default parameters.</w:t>
      </w:r>
    </w:p>
    <w:p w14:paraId="7F137A8B" w14:textId="77777777" w:rsidR="00BF56F8" w:rsidRPr="00CD03F3" w:rsidRDefault="00BF56F8" w:rsidP="00BF56F8">
      <w:pPr>
        <w:pStyle w:val="H6"/>
      </w:pPr>
      <w:r w:rsidRPr="00CD03F3">
        <w:t>UE:</w:t>
      </w:r>
    </w:p>
    <w:p w14:paraId="29512F18" w14:textId="77777777" w:rsidR="00BF56F8" w:rsidRPr="00CD03F3" w:rsidRDefault="00BF56F8" w:rsidP="00BF56F8">
      <w:pPr>
        <w:pStyle w:val="B1"/>
        <w:rPr>
          <w:snapToGrid w:val="0"/>
        </w:rPr>
      </w:pPr>
      <w:r w:rsidRPr="00CD03F3">
        <w:t>-</w:t>
      </w:r>
      <w:r w:rsidRPr="00CD03F3">
        <w:tab/>
      </w:r>
      <w:r w:rsidRPr="00CD03F3">
        <w:rPr>
          <w:snapToGrid w:val="0"/>
        </w:rPr>
        <w:t>UE contains either ISIM and USIM applications or only USIM application on UICC.</w:t>
      </w:r>
    </w:p>
    <w:p w14:paraId="2A88644B" w14:textId="77777777" w:rsidR="00BF56F8" w:rsidRPr="00CD03F3" w:rsidRDefault="00BF56F8" w:rsidP="00BF56F8">
      <w:pPr>
        <w:pStyle w:val="B1"/>
        <w:rPr>
          <w:snapToGrid w:val="0"/>
        </w:rPr>
      </w:pPr>
      <w:r w:rsidRPr="00CD03F3">
        <w:t>-</w:t>
      </w:r>
      <w:r w:rsidRPr="00CD03F3">
        <w:tab/>
      </w:r>
      <w:r w:rsidRPr="00CD03F3">
        <w:rPr>
          <w:snapToGrid w:val="0"/>
        </w:rPr>
        <w:t>UE is configured to register for IMS after switch on.</w:t>
      </w:r>
    </w:p>
    <w:p w14:paraId="4D7C4A0B" w14:textId="77777777" w:rsidR="00BF56F8" w:rsidRPr="00CD03F3" w:rsidRDefault="00BF56F8" w:rsidP="00BF56F8">
      <w:pPr>
        <w:pStyle w:val="B1"/>
        <w:rPr>
          <w:snapToGrid w:val="0"/>
        </w:rPr>
      </w:pPr>
      <w:r w:rsidRPr="00CD03F3">
        <w:t>-</w:t>
      </w:r>
      <w:r w:rsidRPr="00CD03F3">
        <w:tab/>
        <w:t xml:space="preserve">UE is configured to not use preconditions. </w:t>
      </w:r>
    </w:p>
    <w:p w14:paraId="343155B3" w14:textId="77777777" w:rsidR="00BF56F8" w:rsidRPr="00CD03F3" w:rsidRDefault="00BF56F8" w:rsidP="00BF56F8">
      <w:pPr>
        <w:pStyle w:val="H6"/>
      </w:pPr>
      <w:r w:rsidRPr="00CD03F3">
        <w:t>Preamble:</w:t>
      </w:r>
    </w:p>
    <w:p w14:paraId="63B1755D" w14:textId="77777777" w:rsidR="00BF56F8" w:rsidRPr="00CD03F3" w:rsidRDefault="00BF56F8" w:rsidP="00BF56F8">
      <w:pPr>
        <w:pStyle w:val="B1"/>
        <w:rPr>
          <w:snapToGrid w:val="0"/>
        </w:rPr>
      </w:pPr>
      <w:r w:rsidRPr="00CD03F3">
        <w:t>-</w:t>
      </w:r>
      <w:r w:rsidRPr="00CD03F3">
        <w:tab/>
        <w:t>UE registered to IMS services and set up the MO call, by executing annex A.4.2.</w:t>
      </w:r>
    </w:p>
    <w:p w14:paraId="29F0599D" w14:textId="77777777" w:rsidR="00BF56F8" w:rsidRPr="00CD03F3" w:rsidRDefault="00BF56F8" w:rsidP="00BF56F8">
      <w:pPr>
        <w:pStyle w:val="H6"/>
        <w:rPr>
          <w:snapToGrid w:val="0"/>
        </w:rPr>
      </w:pPr>
      <w:r w:rsidRPr="00CD03F3">
        <w:t>7.21.3.2</w:t>
      </w:r>
      <w:r w:rsidRPr="00CD03F3">
        <w:tab/>
      </w:r>
      <w:r w:rsidRPr="00CD03F3">
        <w:rPr>
          <w:snapToGrid w:val="0"/>
        </w:rPr>
        <w:t>Test procedure sequence</w:t>
      </w:r>
    </w:p>
    <w:p w14:paraId="04AA93F0" w14:textId="77777777" w:rsidR="00BF56F8" w:rsidRPr="00CD03F3" w:rsidRDefault="00BF56F8" w:rsidP="00BF56F8">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F56F8" w:rsidRPr="00CD03F3" w14:paraId="74332F0A" w14:textId="77777777" w:rsidTr="00722977">
        <w:trPr>
          <w:gridAfter w:val="1"/>
          <w:wAfter w:w="113" w:type="dxa"/>
          <w:jc w:val="center"/>
        </w:trPr>
        <w:tc>
          <w:tcPr>
            <w:tcW w:w="567" w:type="dxa"/>
            <w:gridSpan w:val="2"/>
            <w:tcBorders>
              <w:bottom w:val="nil"/>
            </w:tcBorders>
          </w:tcPr>
          <w:p w14:paraId="1EF9FEA2" w14:textId="77777777" w:rsidR="00BF56F8" w:rsidRPr="00CD03F3" w:rsidRDefault="00BF56F8" w:rsidP="00722977">
            <w:pPr>
              <w:pStyle w:val="TAH"/>
              <w:ind w:left="400" w:hanging="400"/>
            </w:pPr>
            <w:r w:rsidRPr="00CD03F3">
              <w:t>St</w:t>
            </w:r>
          </w:p>
        </w:tc>
        <w:tc>
          <w:tcPr>
            <w:tcW w:w="4815" w:type="dxa"/>
            <w:gridSpan w:val="2"/>
          </w:tcPr>
          <w:p w14:paraId="77AA5946" w14:textId="77777777" w:rsidR="00BF56F8" w:rsidRPr="00CD03F3" w:rsidRDefault="00BF56F8" w:rsidP="00722977">
            <w:pPr>
              <w:pStyle w:val="TAH"/>
              <w:ind w:left="400" w:hanging="400"/>
            </w:pPr>
            <w:r w:rsidRPr="00CD03F3">
              <w:t>Procedure</w:t>
            </w:r>
          </w:p>
        </w:tc>
        <w:tc>
          <w:tcPr>
            <w:tcW w:w="2837" w:type="dxa"/>
            <w:gridSpan w:val="4"/>
          </w:tcPr>
          <w:p w14:paraId="5D2FDD1F" w14:textId="77777777" w:rsidR="00BF56F8" w:rsidRPr="00CD03F3" w:rsidRDefault="00BF56F8" w:rsidP="00722977">
            <w:pPr>
              <w:pStyle w:val="TAH"/>
              <w:ind w:left="400" w:hanging="400"/>
            </w:pPr>
            <w:r w:rsidRPr="00CD03F3">
              <w:t>Message Sequence</w:t>
            </w:r>
          </w:p>
        </w:tc>
        <w:tc>
          <w:tcPr>
            <w:tcW w:w="567" w:type="dxa"/>
            <w:gridSpan w:val="2"/>
            <w:tcBorders>
              <w:bottom w:val="nil"/>
            </w:tcBorders>
          </w:tcPr>
          <w:p w14:paraId="1042D07F" w14:textId="77777777" w:rsidR="00BF56F8" w:rsidRPr="00CD03F3" w:rsidRDefault="00BF56F8" w:rsidP="00722977">
            <w:pPr>
              <w:pStyle w:val="TAH"/>
            </w:pPr>
            <w:r w:rsidRPr="00CD03F3">
              <w:t>TP</w:t>
            </w:r>
          </w:p>
        </w:tc>
        <w:tc>
          <w:tcPr>
            <w:tcW w:w="850" w:type="dxa"/>
            <w:gridSpan w:val="2"/>
            <w:tcBorders>
              <w:bottom w:val="nil"/>
            </w:tcBorders>
          </w:tcPr>
          <w:p w14:paraId="6E4550A1" w14:textId="77777777" w:rsidR="00BF56F8" w:rsidRPr="00CD03F3" w:rsidRDefault="00BF56F8" w:rsidP="00722977">
            <w:pPr>
              <w:pStyle w:val="TAH"/>
            </w:pPr>
            <w:r w:rsidRPr="00CD03F3">
              <w:t>Verdict</w:t>
            </w:r>
          </w:p>
        </w:tc>
      </w:tr>
      <w:tr w:rsidR="00BF56F8" w:rsidRPr="00CD03F3" w14:paraId="2FD1B16C" w14:textId="77777777" w:rsidTr="00722977">
        <w:trPr>
          <w:gridAfter w:val="1"/>
          <w:wAfter w:w="113" w:type="dxa"/>
          <w:jc w:val="center"/>
        </w:trPr>
        <w:tc>
          <w:tcPr>
            <w:tcW w:w="567" w:type="dxa"/>
            <w:gridSpan w:val="2"/>
            <w:tcBorders>
              <w:top w:val="nil"/>
            </w:tcBorders>
          </w:tcPr>
          <w:p w14:paraId="6AA08AE4" w14:textId="77777777" w:rsidR="00BF56F8" w:rsidRPr="00CD03F3" w:rsidRDefault="00BF56F8" w:rsidP="00722977">
            <w:pPr>
              <w:pStyle w:val="TAH"/>
            </w:pPr>
          </w:p>
        </w:tc>
        <w:tc>
          <w:tcPr>
            <w:tcW w:w="4815" w:type="dxa"/>
            <w:gridSpan w:val="2"/>
          </w:tcPr>
          <w:p w14:paraId="2BFD3B33" w14:textId="77777777" w:rsidR="00BF56F8" w:rsidRPr="00CD03F3" w:rsidRDefault="00BF56F8" w:rsidP="00722977">
            <w:pPr>
              <w:pStyle w:val="TAH"/>
            </w:pPr>
          </w:p>
        </w:tc>
        <w:tc>
          <w:tcPr>
            <w:tcW w:w="709" w:type="dxa"/>
            <w:gridSpan w:val="2"/>
          </w:tcPr>
          <w:p w14:paraId="2CD4DC5C" w14:textId="77777777" w:rsidR="00BF56F8" w:rsidRPr="00CD03F3" w:rsidRDefault="00BF56F8" w:rsidP="00722977">
            <w:pPr>
              <w:pStyle w:val="TAH"/>
            </w:pPr>
            <w:r w:rsidRPr="00CD03F3">
              <w:t>U - S</w:t>
            </w:r>
          </w:p>
        </w:tc>
        <w:tc>
          <w:tcPr>
            <w:tcW w:w="2128" w:type="dxa"/>
            <w:gridSpan w:val="2"/>
          </w:tcPr>
          <w:p w14:paraId="7D167E2D" w14:textId="77777777" w:rsidR="00BF56F8" w:rsidRPr="00CD03F3" w:rsidRDefault="00BF56F8" w:rsidP="00722977">
            <w:pPr>
              <w:pStyle w:val="TAH"/>
            </w:pPr>
            <w:r w:rsidRPr="00CD03F3">
              <w:t>Message</w:t>
            </w:r>
          </w:p>
        </w:tc>
        <w:tc>
          <w:tcPr>
            <w:tcW w:w="567" w:type="dxa"/>
            <w:gridSpan w:val="2"/>
            <w:tcBorders>
              <w:top w:val="nil"/>
            </w:tcBorders>
          </w:tcPr>
          <w:p w14:paraId="62F36C7F" w14:textId="77777777" w:rsidR="00BF56F8" w:rsidRPr="00CD03F3" w:rsidRDefault="00BF56F8" w:rsidP="00722977">
            <w:pPr>
              <w:pStyle w:val="TAH"/>
            </w:pPr>
          </w:p>
        </w:tc>
        <w:tc>
          <w:tcPr>
            <w:tcW w:w="850" w:type="dxa"/>
            <w:gridSpan w:val="2"/>
            <w:tcBorders>
              <w:top w:val="nil"/>
            </w:tcBorders>
          </w:tcPr>
          <w:p w14:paraId="2F96308F" w14:textId="77777777" w:rsidR="00BF56F8" w:rsidRPr="00CD03F3" w:rsidRDefault="00BF56F8" w:rsidP="00722977">
            <w:pPr>
              <w:pStyle w:val="TAH"/>
            </w:pPr>
          </w:p>
        </w:tc>
      </w:tr>
      <w:tr w:rsidR="00BF56F8" w:rsidRPr="00CD03F3" w14:paraId="2D34004C" w14:textId="77777777" w:rsidTr="00722977">
        <w:trPr>
          <w:gridAfter w:val="1"/>
          <w:wAfter w:w="113" w:type="dxa"/>
          <w:jc w:val="center"/>
        </w:trPr>
        <w:tc>
          <w:tcPr>
            <w:tcW w:w="567" w:type="dxa"/>
            <w:gridSpan w:val="2"/>
          </w:tcPr>
          <w:p w14:paraId="1A903D0D" w14:textId="77777777" w:rsidR="00BF56F8" w:rsidRPr="00CD03F3" w:rsidRDefault="00BF56F8" w:rsidP="00722977">
            <w:pPr>
              <w:pStyle w:val="TAC"/>
              <w:rPr>
                <w:lang w:eastAsia="zh-CN"/>
              </w:rPr>
            </w:pPr>
            <w:r w:rsidRPr="00CD03F3">
              <w:rPr>
                <w:rFonts w:eastAsia="MS Gothic"/>
              </w:rPr>
              <w:t>1</w:t>
            </w:r>
          </w:p>
        </w:tc>
        <w:tc>
          <w:tcPr>
            <w:tcW w:w="4815" w:type="dxa"/>
            <w:gridSpan w:val="2"/>
          </w:tcPr>
          <w:p w14:paraId="2A82D3C5" w14:textId="77777777" w:rsidR="00BF56F8" w:rsidRPr="00CD03F3" w:rsidRDefault="00BF56F8" w:rsidP="00722977">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7803014F"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26561E40"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50D33C1D" w14:textId="77777777" w:rsidR="00BF56F8" w:rsidRPr="00CD03F3" w:rsidRDefault="00BF56F8" w:rsidP="00722977">
            <w:pPr>
              <w:pStyle w:val="TAC"/>
              <w:rPr>
                <w:lang w:eastAsia="zh-CN"/>
              </w:rPr>
            </w:pPr>
            <w:r w:rsidRPr="00CD03F3">
              <w:rPr>
                <w:lang w:eastAsia="zh-CN"/>
              </w:rPr>
              <w:t>-</w:t>
            </w:r>
          </w:p>
        </w:tc>
        <w:tc>
          <w:tcPr>
            <w:tcW w:w="850" w:type="dxa"/>
            <w:gridSpan w:val="2"/>
          </w:tcPr>
          <w:p w14:paraId="52B60D95" w14:textId="77777777" w:rsidR="00BF56F8" w:rsidRPr="00CD03F3" w:rsidRDefault="00BF56F8" w:rsidP="00722977">
            <w:pPr>
              <w:pStyle w:val="TAC"/>
              <w:rPr>
                <w:lang w:eastAsia="zh-CN"/>
              </w:rPr>
            </w:pPr>
            <w:r w:rsidRPr="00CD03F3">
              <w:rPr>
                <w:lang w:eastAsia="zh-CN"/>
              </w:rPr>
              <w:t>-</w:t>
            </w:r>
          </w:p>
        </w:tc>
      </w:tr>
      <w:tr w:rsidR="00BF56F8" w:rsidRPr="00CD03F3" w14:paraId="622AF7C2" w14:textId="77777777" w:rsidTr="00722977">
        <w:trPr>
          <w:gridAfter w:val="1"/>
          <w:wAfter w:w="113" w:type="dxa"/>
          <w:jc w:val="center"/>
        </w:trPr>
        <w:tc>
          <w:tcPr>
            <w:tcW w:w="567" w:type="dxa"/>
            <w:gridSpan w:val="2"/>
          </w:tcPr>
          <w:p w14:paraId="3EFC1E0E" w14:textId="77777777" w:rsidR="00BF56F8" w:rsidRPr="00CD03F3" w:rsidRDefault="00BF56F8" w:rsidP="00722977">
            <w:pPr>
              <w:pStyle w:val="TAC"/>
              <w:rPr>
                <w:lang w:eastAsia="zh-CN"/>
              </w:rPr>
            </w:pPr>
            <w:r w:rsidRPr="00CD03F3">
              <w:rPr>
                <w:rFonts w:eastAsia="MS Gothic"/>
              </w:rPr>
              <w:t>2</w:t>
            </w:r>
          </w:p>
        </w:tc>
        <w:tc>
          <w:tcPr>
            <w:tcW w:w="4815" w:type="dxa"/>
            <w:gridSpan w:val="2"/>
          </w:tcPr>
          <w:p w14:paraId="6919CCA2" w14:textId="77777777" w:rsidR="00BF56F8" w:rsidRPr="00CD03F3" w:rsidRDefault="00BF56F8" w:rsidP="00722977">
            <w:pPr>
              <w:pStyle w:val="TAL"/>
              <w:rPr>
                <w:rFonts w:eastAsia="MS Gothic"/>
              </w:rPr>
            </w:pPr>
            <w:r w:rsidRPr="00CD03F3">
              <w:rPr>
                <w:rFonts w:eastAsia="MS Gothic"/>
              </w:rPr>
              <w:t>Optional: UE may respond with a 100 Trying provisional response</w:t>
            </w:r>
          </w:p>
        </w:tc>
        <w:tc>
          <w:tcPr>
            <w:tcW w:w="709" w:type="dxa"/>
            <w:gridSpan w:val="2"/>
          </w:tcPr>
          <w:p w14:paraId="1DCC62FB"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44FE01E3"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5F9B3EF9" w14:textId="77777777" w:rsidR="00BF56F8" w:rsidRPr="00CD03F3" w:rsidRDefault="00BF56F8" w:rsidP="00722977">
            <w:pPr>
              <w:pStyle w:val="TAC"/>
              <w:rPr>
                <w:lang w:eastAsia="zh-CN"/>
              </w:rPr>
            </w:pPr>
            <w:r w:rsidRPr="00CD03F3">
              <w:rPr>
                <w:lang w:eastAsia="zh-CN"/>
              </w:rPr>
              <w:t>-</w:t>
            </w:r>
          </w:p>
        </w:tc>
        <w:tc>
          <w:tcPr>
            <w:tcW w:w="850" w:type="dxa"/>
            <w:gridSpan w:val="2"/>
          </w:tcPr>
          <w:p w14:paraId="61CBCAAB" w14:textId="77777777" w:rsidR="00BF56F8" w:rsidRPr="00CD03F3" w:rsidRDefault="00BF56F8" w:rsidP="00722977">
            <w:pPr>
              <w:pStyle w:val="TAC"/>
              <w:rPr>
                <w:lang w:eastAsia="zh-CN"/>
              </w:rPr>
            </w:pPr>
            <w:r w:rsidRPr="00CD03F3">
              <w:rPr>
                <w:lang w:eastAsia="zh-CN"/>
              </w:rPr>
              <w:t>-</w:t>
            </w:r>
          </w:p>
        </w:tc>
      </w:tr>
      <w:tr w:rsidR="00BF56F8" w:rsidRPr="00CD03F3" w14:paraId="65BDB121" w14:textId="77777777" w:rsidTr="00722977">
        <w:trPr>
          <w:gridAfter w:val="1"/>
          <w:wAfter w:w="113" w:type="dxa"/>
          <w:jc w:val="center"/>
        </w:trPr>
        <w:tc>
          <w:tcPr>
            <w:tcW w:w="567" w:type="dxa"/>
            <w:gridSpan w:val="2"/>
          </w:tcPr>
          <w:p w14:paraId="256FAE10" w14:textId="77777777" w:rsidR="00BF56F8" w:rsidRPr="00CD03F3" w:rsidRDefault="00BF56F8" w:rsidP="00722977">
            <w:pPr>
              <w:pStyle w:val="TAC"/>
              <w:rPr>
                <w:lang w:eastAsia="zh-CN"/>
              </w:rPr>
            </w:pPr>
            <w:r w:rsidRPr="00CD03F3">
              <w:rPr>
                <w:rFonts w:eastAsia="MS Gothic"/>
              </w:rPr>
              <w:t>3</w:t>
            </w:r>
          </w:p>
        </w:tc>
        <w:tc>
          <w:tcPr>
            <w:tcW w:w="4815" w:type="dxa"/>
            <w:gridSpan w:val="2"/>
          </w:tcPr>
          <w:p w14:paraId="48755475" w14:textId="77777777" w:rsidR="00BF56F8" w:rsidRPr="00CD03F3" w:rsidRDefault="00BF56F8" w:rsidP="00722977">
            <w:pPr>
              <w:pStyle w:val="TAL"/>
              <w:rPr>
                <w:rFonts w:eastAsia="MS Gothic"/>
              </w:rPr>
            </w:pPr>
            <w:r w:rsidRPr="00CD03F3">
              <w:rPr>
                <w:rFonts w:eastAsia="MS Gothic"/>
              </w:rPr>
              <w:t>Check: Does the UE respond 183 Session in Progress with an SDP answer?</w:t>
            </w:r>
          </w:p>
          <w:p w14:paraId="5835F2A1" w14:textId="77777777" w:rsidR="00BF56F8" w:rsidRPr="00CD03F3" w:rsidRDefault="00BF56F8" w:rsidP="00722977">
            <w:pPr>
              <w:pStyle w:val="TAL"/>
              <w:rPr>
                <w:rFonts w:eastAsia="MS Gothic"/>
              </w:rPr>
            </w:pPr>
            <w:r w:rsidRPr="00CD03F3">
              <w:rPr>
                <w:rFonts w:eastAsia="MS Gothic"/>
              </w:rPr>
              <w:t>(Step 3 of Annex A.16.2)</w:t>
            </w:r>
          </w:p>
        </w:tc>
        <w:tc>
          <w:tcPr>
            <w:tcW w:w="709" w:type="dxa"/>
            <w:gridSpan w:val="2"/>
          </w:tcPr>
          <w:p w14:paraId="28A9FA6F" w14:textId="77777777" w:rsidR="00BF56F8" w:rsidRPr="00CD03F3" w:rsidRDefault="00BF56F8" w:rsidP="00722977">
            <w:pPr>
              <w:pStyle w:val="TAC"/>
              <w:rPr>
                <w:lang w:eastAsia="zh-CN"/>
              </w:rPr>
            </w:pPr>
            <w:r w:rsidRPr="00CD03F3">
              <w:rPr>
                <w:rFonts w:eastAsia="MS Gothic"/>
              </w:rPr>
              <w:t>-&gt;</w:t>
            </w:r>
          </w:p>
        </w:tc>
        <w:tc>
          <w:tcPr>
            <w:tcW w:w="2128" w:type="dxa"/>
            <w:gridSpan w:val="2"/>
          </w:tcPr>
          <w:p w14:paraId="1BF9360A" w14:textId="77777777" w:rsidR="00BF56F8" w:rsidRPr="00CD03F3" w:rsidRDefault="00BF56F8" w:rsidP="00722977">
            <w:pPr>
              <w:pStyle w:val="TAL"/>
              <w:rPr>
                <w:rFonts w:eastAsia="MS Gothic"/>
              </w:rPr>
            </w:pPr>
            <w:r w:rsidRPr="00CD03F3">
              <w:rPr>
                <w:rFonts w:eastAsia="MS Gothic"/>
              </w:rPr>
              <w:t>183 Session in Progress</w:t>
            </w:r>
          </w:p>
        </w:tc>
        <w:tc>
          <w:tcPr>
            <w:tcW w:w="567" w:type="dxa"/>
            <w:gridSpan w:val="2"/>
          </w:tcPr>
          <w:p w14:paraId="429ADC93" w14:textId="77777777" w:rsidR="00BF56F8" w:rsidRPr="00CD03F3" w:rsidRDefault="00BF56F8" w:rsidP="00722977">
            <w:pPr>
              <w:pStyle w:val="TAC"/>
              <w:rPr>
                <w:lang w:eastAsia="zh-CN"/>
              </w:rPr>
            </w:pPr>
            <w:r w:rsidRPr="00CD03F3">
              <w:rPr>
                <w:lang w:eastAsia="zh-CN"/>
              </w:rPr>
              <w:t>1</w:t>
            </w:r>
          </w:p>
        </w:tc>
        <w:tc>
          <w:tcPr>
            <w:tcW w:w="850" w:type="dxa"/>
            <w:gridSpan w:val="2"/>
          </w:tcPr>
          <w:p w14:paraId="4A0CBD0E" w14:textId="77777777" w:rsidR="00BF56F8" w:rsidRPr="00CD03F3" w:rsidRDefault="00BF56F8" w:rsidP="00722977">
            <w:pPr>
              <w:pStyle w:val="TAC"/>
              <w:rPr>
                <w:lang w:eastAsia="zh-CN"/>
              </w:rPr>
            </w:pPr>
            <w:r w:rsidRPr="00CD03F3">
              <w:rPr>
                <w:lang w:eastAsia="zh-CN"/>
              </w:rPr>
              <w:t>P</w:t>
            </w:r>
          </w:p>
        </w:tc>
      </w:tr>
      <w:tr w:rsidR="00BF56F8" w:rsidRPr="00CD03F3" w14:paraId="1B732409" w14:textId="77777777" w:rsidTr="00722977">
        <w:trPr>
          <w:gridAfter w:val="1"/>
          <w:wAfter w:w="113" w:type="dxa"/>
          <w:jc w:val="center"/>
        </w:trPr>
        <w:tc>
          <w:tcPr>
            <w:tcW w:w="567" w:type="dxa"/>
            <w:gridSpan w:val="2"/>
          </w:tcPr>
          <w:p w14:paraId="3941202C" w14:textId="77777777" w:rsidR="00BF56F8" w:rsidRPr="00CD03F3" w:rsidRDefault="00BF56F8" w:rsidP="00722977">
            <w:pPr>
              <w:pStyle w:val="TAC"/>
              <w:rPr>
                <w:lang w:eastAsia="zh-CN"/>
              </w:rPr>
            </w:pPr>
            <w:r w:rsidRPr="00CD03F3">
              <w:rPr>
                <w:rFonts w:eastAsia="MS Gothic"/>
              </w:rPr>
              <w:t>4</w:t>
            </w:r>
          </w:p>
        </w:tc>
        <w:tc>
          <w:tcPr>
            <w:tcW w:w="4815" w:type="dxa"/>
            <w:gridSpan w:val="2"/>
          </w:tcPr>
          <w:p w14:paraId="127C0204" w14:textId="53F05C19" w:rsidR="00BF56F8" w:rsidRPr="00CD03F3" w:rsidRDefault="00BF56F8" w:rsidP="00DF65FB">
            <w:pPr>
              <w:pStyle w:val="TAL"/>
              <w:rPr>
                <w:rFonts w:eastAsia="MS Gothic"/>
              </w:rPr>
            </w:pPr>
            <w:r w:rsidRPr="00CD03F3">
              <w:rPr>
                <w:rFonts w:eastAsia="MS Gothic"/>
              </w:rPr>
              <w:t>SS acknowledges the receipt of 183 response with PRACK</w:t>
            </w:r>
            <w:ins w:id="4" w:author="HUAWEI" w:date="2022-02-16T18:39:00Z">
              <w:r w:rsidR="00DF65FB">
                <w:rPr>
                  <w:rFonts w:eastAsia="MS Gothic"/>
                </w:rPr>
                <w:t>.</w:t>
              </w:r>
            </w:ins>
            <w:del w:id="5" w:author="HUAWEI" w:date="2022-02-16T18:39:00Z">
              <w:r w:rsidRPr="00CD03F3" w:rsidDel="00DF65FB">
                <w:rPr>
                  <w:rFonts w:eastAsia="MS Gothic"/>
                </w:rPr>
                <w:delText xml:space="preserve"> </w:delText>
              </w:r>
              <w:r w:rsidRPr="00B54491" w:rsidDel="00DF65FB">
                <w:rPr>
                  <w:rFonts w:eastAsia="MS Gothic"/>
                  <w:highlight w:val="yellow"/>
                </w:rPr>
                <w:delText>and optionally offers second SDP</w:delText>
              </w:r>
            </w:del>
            <w:del w:id="6" w:author="HUAWEI" w:date="2022-02-10T17:44:00Z">
              <w:r w:rsidRPr="00CD03F3" w:rsidDel="00791C3D">
                <w:rPr>
                  <w:rFonts w:eastAsia="MS Gothic"/>
                </w:rPr>
                <w:delText xml:space="preserve"> to indicate the changed precondition status</w:delText>
              </w:r>
            </w:del>
          </w:p>
        </w:tc>
        <w:tc>
          <w:tcPr>
            <w:tcW w:w="709" w:type="dxa"/>
            <w:gridSpan w:val="2"/>
          </w:tcPr>
          <w:p w14:paraId="3A66189D"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79CB0B9C" w14:textId="77777777" w:rsidR="00BF56F8" w:rsidRPr="00CD03F3" w:rsidRDefault="00BF56F8" w:rsidP="00722977">
            <w:pPr>
              <w:pStyle w:val="TAL"/>
              <w:rPr>
                <w:lang w:eastAsia="zh-CN"/>
              </w:rPr>
            </w:pPr>
            <w:r w:rsidRPr="00CD03F3">
              <w:rPr>
                <w:rFonts w:eastAsia="MS Gothic"/>
              </w:rPr>
              <w:t>PRACK</w:t>
            </w:r>
          </w:p>
        </w:tc>
        <w:tc>
          <w:tcPr>
            <w:tcW w:w="567" w:type="dxa"/>
            <w:gridSpan w:val="2"/>
          </w:tcPr>
          <w:p w14:paraId="7D8951EF" w14:textId="77777777" w:rsidR="00BF56F8" w:rsidRPr="00CD03F3" w:rsidRDefault="00BF56F8" w:rsidP="00722977">
            <w:pPr>
              <w:pStyle w:val="TAC"/>
              <w:rPr>
                <w:lang w:eastAsia="zh-CN"/>
              </w:rPr>
            </w:pPr>
            <w:r w:rsidRPr="00CD03F3">
              <w:rPr>
                <w:lang w:eastAsia="zh-CN"/>
              </w:rPr>
              <w:t>-</w:t>
            </w:r>
          </w:p>
        </w:tc>
        <w:tc>
          <w:tcPr>
            <w:tcW w:w="850" w:type="dxa"/>
            <w:gridSpan w:val="2"/>
          </w:tcPr>
          <w:p w14:paraId="18193E2E" w14:textId="77777777" w:rsidR="00BF56F8" w:rsidRPr="00CD03F3" w:rsidRDefault="00BF56F8" w:rsidP="00722977">
            <w:pPr>
              <w:pStyle w:val="TAC"/>
              <w:rPr>
                <w:lang w:eastAsia="zh-CN"/>
              </w:rPr>
            </w:pPr>
            <w:r w:rsidRPr="00CD03F3">
              <w:rPr>
                <w:lang w:eastAsia="zh-CN"/>
              </w:rPr>
              <w:t>-</w:t>
            </w:r>
          </w:p>
        </w:tc>
      </w:tr>
      <w:tr w:rsidR="00BF56F8" w:rsidRPr="00CD03F3" w14:paraId="3C5831A4" w14:textId="77777777" w:rsidTr="00722977">
        <w:trPr>
          <w:gridAfter w:val="1"/>
          <w:wAfter w:w="113" w:type="dxa"/>
          <w:jc w:val="center"/>
        </w:trPr>
        <w:tc>
          <w:tcPr>
            <w:tcW w:w="567" w:type="dxa"/>
            <w:gridSpan w:val="2"/>
          </w:tcPr>
          <w:p w14:paraId="2B3A1F06" w14:textId="77777777" w:rsidR="00BF56F8" w:rsidRPr="00CD03F3" w:rsidRDefault="00BF56F8" w:rsidP="00722977">
            <w:pPr>
              <w:pStyle w:val="TAC"/>
              <w:rPr>
                <w:lang w:eastAsia="zh-CN"/>
              </w:rPr>
            </w:pPr>
            <w:r w:rsidRPr="00CD03F3">
              <w:rPr>
                <w:rFonts w:eastAsia="MS Gothic"/>
              </w:rPr>
              <w:t>5</w:t>
            </w:r>
          </w:p>
        </w:tc>
        <w:tc>
          <w:tcPr>
            <w:tcW w:w="4815" w:type="dxa"/>
            <w:gridSpan w:val="2"/>
          </w:tcPr>
          <w:p w14:paraId="6FC4F408" w14:textId="6A3CF76F" w:rsidR="00BF56F8" w:rsidRPr="00CD03F3" w:rsidRDefault="00BF56F8" w:rsidP="00DF65FB">
            <w:pPr>
              <w:pStyle w:val="TAL"/>
              <w:rPr>
                <w:rFonts w:eastAsia="MS Gothic"/>
              </w:rPr>
            </w:pPr>
            <w:r w:rsidRPr="00CD03F3">
              <w:rPr>
                <w:rFonts w:eastAsia="MS Gothic"/>
              </w:rPr>
              <w:t>Check: Does the UE respond PRACK with 200 OK</w:t>
            </w:r>
            <w:del w:id="7" w:author="HUAWEI" w:date="2022-02-16T18:40:00Z">
              <w:r w:rsidRPr="00CD03F3" w:rsidDel="00DF65FB">
                <w:rPr>
                  <w:rFonts w:eastAsia="MS Gothic"/>
                </w:rPr>
                <w:delText xml:space="preserve"> </w:delText>
              </w:r>
              <w:bookmarkStart w:id="8" w:name="_GoBack"/>
              <w:bookmarkEnd w:id="8"/>
              <w:r w:rsidRPr="00B54491" w:rsidDel="00DF65FB">
                <w:rPr>
                  <w:rFonts w:eastAsia="MS Gothic"/>
                  <w:highlight w:val="yellow"/>
                </w:rPr>
                <w:delText>and answers the second SDP (if any) with mirroring its contents</w:delText>
              </w:r>
            </w:del>
            <w:ins w:id="9" w:author="HUAWEI" w:date="2022-02-16T18:40:00Z">
              <w:r w:rsidR="00DF65FB" w:rsidRPr="00B54491">
                <w:rPr>
                  <w:rFonts w:eastAsia="MS Gothic"/>
                  <w:highlight w:val="yellow"/>
                </w:rPr>
                <w:t>\</w:t>
              </w:r>
            </w:ins>
            <w:r w:rsidRPr="00CD03F3">
              <w:rPr>
                <w:rFonts w:eastAsia="MS Gothic"/>
              </w:rPr>
              <w:t>?</w:t>
            </w:r>
          </w:p>
        </w:tc>
        <w:tc>
          <w:tcPr>
            <w:tcW w:w="709" w:type="dxa"/>
            <w:gridSpan w:val="2"/>
          </w:tcPr>
          <w:p w14:paraId="71D2C25A"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D76E2D1"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14E849F7" w14:textId="77777777" w:rsidR="00BF56F8" w:rsidRPr="00CD03F3" w:rsidRDefault="00BF56F8" w:rsidP="00722977">
            <w:pPr>
              <w:pStyle w:val="TAC"/>
              <w:rPr>
                <w:lang w:eastAsia="zh-CN"/>
              </w:rPr>
            </w:pPr>
            <w:r w:rsidRPr="00CD03F3">
              <w:rPr>
                <w:lang w:eastAsia="zh-CN"/>
              </w:rPr>
              <w:t>2</w:t>
            </w:r>
          </w:p>
        </w:tc>
        <w:tc>
          <w:tcPr>
            <w:tcW w:w="850" w:type="dxa"/>
            <w:gridSpan w:val="2"/>
          </w:tcPr>
          <w:p w14:paraId="2E6A3AA2" w14:textId="77777777" w:rsidR="00BF56F8" w:rsidRPr="00CD03F3" w:rsidRDefault="00BF56F8" w:rsidP="00722977">
            <w:pPr>
              <w:pStyle w:val="TAC"/>
              <w:rPr>
                <w:lang w:eastAsia="zh-CN"/>
              </w:rPr>
            </w:pPr>
            <w:r w:rsidRPr="00CD03F3">
              <w:rPr>
                <w:lang w:eastAsia="zh-CN"/>
              </w:rPr>
              <w:t>P</w:t>
            </w:r>
          </w:p>
        </w:tc>
      </w:tr>
      <w:tr w:rsidR="00BF56F8" w:rsidRPr="00CD03F3" w14:paraId="1B758014" w14:textId="77777777" w:rsidTr="00722977">
        <w:trPr>
          <w:gridBefore w:val="1"/>
          <w:wBefore w:w="113" w:type="dxa"/>
          <w:jc w:val="center"/>
        </w:trPr>
        <w:tc>
          <w:tcPr>
            <w:tcW w:w="567" w:type="dxa"/>
            <w:gridSpan w:val="2"/>
          </w:tcPr>
          <w:p w14:paraId="1E7543C9" w14:textId="77777777" w:rsidR="00BF56F8" w:rsidRPr="00CD03F3" w:rsidRDefault="00BF56F8" w:rsidP="00722977">
            <w:pPr>
              <w:pStyle w:val="TAC"/>
              <w:rPr>
                <w:rFonts w:eastAsia="MS Gothic"/>
              </w:rPr>
            </w:pPr>
            <w:r w:rsidRPr="00CD03F3">
              <w:rPr>
                <w:rFonts w:eastAsia="MS Gothic"/>
              </w:rPr>
              <w:t>5A</w:t>
            </w:r>
          </w:p>
        </w:tc>
        <w:tc>
          <w:tcPr>
            <w:tcW w:w="4815" w:type="dxa"/>
            <w:gridSpan w:val="2"/>
          </w:tcPr>
          <w:p w14:paraId="13B63C61" w14:textId="77777777" w:rsidR="00BF56F8" w:rsidRPr="00CD03F3" w:rsidRDefault="00BF56F8" w:rsidP="00722977">
            <w:pPr>
              <w:pStyle w:val="TAL"/>
              <w:rPr>
                <w:rFonts w:eastAsia="MS Gothic"/>
              </w:rPr>
            </w:pPr>
            <w:r w:rsidRPr="00CD03F3">
              <w:rPr>
                <w:rFonts w:eastAsia="MS Gothic"/>
              </w:rPr>
              <w:t>SS reserves resources for video by executing TS 38.508-1 cl 4.9.27</w:t>
            </w:r>
          </w:p>
        </w:tc>
        <w:tc>
          <w:tcPr>
            <w:tcW w:w="709" w:type="dxa"/>
            <w:gridSpan w:val="2"/>
          </w:tcPr>
          <w:p w14:paraId="51371E38" w14:textId="77777777" w:rsidR="00BF56F8" w:rsidRPr="00CD03F3" w:rsidRDefault="00BF56F8" w:rsidP="00722977">
            <w:pPr>
              <w:pStyle w:val="TAC"/>
              <w:rPr>
                <w:rFonts w:eastAsia="MS Gothic"/>
              </w:rPr>
            </w:pPr>
          </w:p>
        </w:tc>
        <w:tc>
          <w:tcPr>
            <w:tcW w:w="2128" w:type="dxa"/>
            <w:gridSpan w:val="2"/>
          </w:tcPr>
          <w:p w14:paraId="4A8F2109" w14:textId="77777777" w:rsidR="00BF56F8" w:rsidRPr="00CD03F3" w:rsidRDefault="00BF56F8" w:rsidP="00722977">
            <w:pPr>
              <w:pStyle w:val="TAL"/>
              <w:rPr>
                <w:rFonts w:eastAsia="MS Gothic"/>
              </w:rPr>
            </w:pPr>
          </w:p>
        </w:tc>
        <w:tc>
          <w:tcPr>
            <w:tcW w:w="567" w:type="dxa"/>
            <w:gridSpan w:val="2"/>
          </w:tcPr>
          <w:p w14:paraId="6FF3362D" w14:textId="77777777" w:rsidR="00BF56F8" w:rsidRPr="00CD03F3" w:rsidRDefault="00BF56F8" w:rsidP="00722977">
            <w:pPr>
              <w:pStyle w:val="TAC"/>
              <w:rPr>
                <w:lang w:eastAsia="zh-CN"/>
              </w:rPr>
            </w:pPr>
          </w:p>
        </w:tc>
        <w:tc>
          <w:tcPr>
            <w:tcW w:w="850" w:type="dxa"/>
            <w:gridSpan w:val="2"/>
          </w:tcPr>
          <w:p w14:paraId="6072495E" w14:textId="77777777" w:rsidR="00BF56F8" w:rsidRPr="00CD03F3" w:rsidRDefault="00BF56F8" w:rsidP="00722977">
            <w:pPr>
              <w:pStyle w:val="TAC"/>
              <w:rPr>
                <w:lang w:eastAsia="zh-CN"/>
              </w:rPr>
            </w:pPr>
          </w:p>
        </w:tc>
      </w:tr>
      <w:tr w:rsidR="00BF56F8" w:rsidRPr="00CD03F3" w14:paraId="42429185" w14:textId="77777777" w:rsidTr="00722977">
        <w:trPr>
          <w:gridBefore w:val="1"/>
          <w:wBefore w:w="113" w:type="dxa"/>
          <w:jc w:val="center"/>
        </w:trPr>
        <w:tc>
          <w:tcPr>
            <w:tcW w:w="567" w:type="dxa"/>
            <w:gridSpan w:val="2"/>
          </w:tcPr>
          <w:p w14:paraId="05BF4C72" w14:textId="77777777" w:rsidR="00BF56F8" w:rsidRPr="00CD03F3" w:rsidRDefault="00BF56F8" w:rsidP="00722977">
            <w:pPr>
              <w:pStyle w:val="TAC"/>
              <w:rPr>
                <w:rFonts w:eastAsia="MS Gothic"/>
              </w:rPr>
            </w:pPr>
            <w:r w:rsidRPr="00CD03F3">
              <w:rPr>
                <w:rFonts w:eastAsia="MS Gothic"/>
              </w:rPr>
              <w:t>5B</w:t>
            </w:r>
          </w:p>
        </w:tc>
        <w:tc>
          <w:tcPr>
            <w:tcW w:w="4815" w:type="dxa"/>
            <w:gridSpan w:val="2"/>
          </w:tcPr>
          <w:p w14:paraId="16E46857" w14:textId="77777777" w:rsidR="00BF56F8" w:rsidRPr="00CD03F3" w:rsidRDefault="00BF56F8" w:rsidP="00722977">
            <w:pPr>
              <w:pStyle w:val="TAL"/>
              <w:rPr>
                <w:rFonts w:eastAsia="MS Gothic"/>
              </w:rPr>
            </w:pPr>
            <w:r w:rsidRPr="00CD03F3">
              <w:rPr>
                <w:rFonts w:eastAsia="MS Gothic"/>
              </w:rPr>
              <w:t>Make UE accept the call modification.</w:t>
            </w:r>
          </w:p>
        </w:tc>
        <w:tc>
          <w:tcPr>
            <w:tcW w:w="709" w:type="dxa"/>
            <w:gridSpan w:val="2"/>
          </w:tcPr>
          <w:p w14:paraId="53838A8D" w14:textId="77777777" w:rsidR="00BF56F8" w:rsidRPr="00CD03F3" w:rsidRDefault="00BF56F8" w:rsidP="00722977">
            <w:pPr>
              <w:pStyle w:val="TAC"/>
              <w:rPr>
                <w:rFonts w:eastAsia="MS Gothic"/>
              </w:rPr>
            </w:pPr>
          </w:p>
        </w:tc>
        <w:tc>
          <w:tcPr>
            <w:tcW w:w="2128" w:type="dxa"/>
            <w:gridSpan w:val="2"/>
          </w:tcPr>
          <w:p w14:paraId="78671EDB" w14:textId="77777777" w:rsidR="00BF56F8" w:rsidRPr="00CD03F3" w:rsidRDefault="00BF56F8" w:rsidP="00722977">
            <w:pPr>
              <w:pStyle w:val="TAL"/>
              <w:rPr>
                <w:rFonts w:eastAsia="MS Gothic"/>
              </w:rPr>
            </w:pPr>
          </w:p>
        </w:tc>
        <w:tc>
          <w:tcPr>
            <w:tcW w:w="567" w:type="dxa"/>
            <w:gridSpan w:val="2"/>
          </w:tcPr>
          <w:p w14:paraId="2717BD62" w14:textId="77777777" w:rsidR="00BF56F8" w:rsidRPr="00CD03F3" w:rsidRDefault="00BF56F8" w:rsidP="00722977">
            <w:pPr>
              <w:pStyle w:val="TAC"/>
              <w:rPr>
                <w:lang w:eastAsia="zh-CN"/>
              </w:rPr>
            </w:pPr>
          </w:p>
        </w:tc>
        <w:tc>
          <w:tcPr>
            <w:tcW w:w="850" w:type="dxa"/>
            <w:gridSpan w:val="2"/>
          </w:tcPr>
          <w:p w14:paraId="54C91BF6" w14:textId="77777777" w:rsidR="00BF56F8" w:rsidRPr="00CD03F3" w:rsidRDefault="00BF56F8" w:rsidP="00722977">
            <w:pPr>
              <w:pStyle w:val="TAC"/>
              <w:rPr>
                <w:lang w:eastAsia="zh-CN"/>
              </w:rPr>
            </w:pPr>
          </w:p>
        </w:tc>
      </w:tr>
      <w:tr w:rsidR="00BF56F8" w:rsidRPr="00CD03F3" w14:paraId="2D566F3B" w14:textId="77777777" w:rsidTr="00722977">
        <w:trPr>
          <w:gridAfter w:val="1"/>
          <w:wAfter w:w="113" w:type="dxa"/>
          <w:jc w:val="center"/>
        </w:trPr>
        <w:tc>
          <w:tcPr>
            <w:tcW w:w="567" w:type="dxa"/>
            <w:gridSpan w:val="2"/>
          </w:tcPr>
          <w:p w14:paraId="0ED57D67" w14:textId="77777777" w:rsidR="00BF56F8" w:rsidRPr="00CD03F3" w:rsidRDefault="00BF56F8" w:rsidP="00722977">
            <w:pPr>
              <w:pStyle w:val="TAC"/>
              <w:rPr>
                <w:lang w:eastAsia="zh-CN"/>
              </w:rPr>
            </w:pPr>
            <w:r w:rsidRPr="00CD03F3">
              <w:rPr>
                <w:rFonts w:eastAsia="MS Gothic"/>
              </w:rPr>
              <w:t>6</w:t>
            </w:r>
          </w:p>
        </w:tc>
        <w:tc>
          <w:tcPr>
            <w:tcW w:w="4815" w:type="dxa"/>
            <w:gridSpan w:val="2"/>
          </w:tcPr>
          <w:p w14:paraId="2F3882FB" w14:textId="77777777" w:rsidR="00BF56F8" w:rsidRPr="00CD03F3" w:rsidRDefault="00BF56F8" w:rsidP="00722977">
            <w:pPr>
              <w:pStyle w:val="TAL"/>
              <w:rPr>
                <w:rFonts w:eastAsia="MS Gothic"/>
              </w:rPr>
            </w:pPr>
            <w:r w:rsidRPr="00CD03F3">
              <w:rPr>
                <w:rFonts w:eastAsia="MS Gothic"/>
              </w:rPr>
              <w:t>UE responds re-INVITE with 200 OK</w:t>
            </w:r>
          </w:p>
          <w:p w14:paraId="26059141" w14:textId="77777777" w:rsidR="00BF56F8" w:rsidRPr="00CD03F3" w:rsidRDefault="00BF56F8" w:rsidP="00722977">
            <w:pPr>
              <w:pStyle w:val="TAL"/>
              <w:rPr>
                <w:rFonts w:eastAsia="MS Gothic"/>
              </w:rPr>
            </w:pPr>
            <w:r w:rsidRPr="00CD03F3">
              <w:rPr>
                <w:rFonts w:eastAsia="MS Gothic"/>
              </w:rPr>
              <w:t>(Step 9 of Annex A.16.2)</w:t>
            </w:r>
          </w:p>
        </w:tc>
        <w:tc>
          <w:tcPr>
            <w:tcW w:w="709" w:type="dxa"/>
            <w:gridSpan w:val="2"/>
          </w:tcPr>
          <w:p w14:paraId="3EA23BB0" w14:textId="77777777" w:rsidR="00BF56F8" w:rsidRPr="00CD03F3" w:rsidRDefault="00BF56F8" w:rsidP="00722977">
            <w:pPr>
              <w:pStyle w:val="TAC"/>
            </w:pPr>
            <w:r w:rsidRPr="00CD03F3">
              <w:rPr>
                <w:rFonts w:eastAsia="MS Gothic"/>
              </w:rPr>
              <w:t>-&gt;</w:t>
            </w:r>
          </w:p>
        </w:tc>
        <w:tc>
          <w:tcPr>
            <w:tcW w:w="2128" w:type="dxa"/>
            <w:gridSpan w:val="2"/>
          </w:tcPr>
          <w:p w14:paraId="70D896F1" w14:textId="77777777" w:rsidR="00BF56F8" w:rsidRPr="00CD03F3" w:rsidRDefault="00BF56F8" w:rsidP="00722977">
            <w:pPr>
              <w:pStyle w:val="TAL"/>
              <w:rPr>
                <w:lang w:eastAsia="zh-CN"/>
              </w:rPr>
            </w:pPr>
            <w:r w:rsidRPr="00CD03F3">
              <w:rPr>
                <w:rFonts w:eastAsia="MS Gothic"/>
              </w:rPr>
              <w:t>200 OK</w:t>
            </w:r>
          </w:p>
        </w:tc>
        <w:tc>
          <w:tcPr>
            <w:tcW w:w="567" w:type="dxa"/>
            <w:gridSpan w:val="2"/>
          </w:tcPr>
          <w:p w14:paraId="40238ABF" w14:textId="77777777" w:rsidR="00BF56F8" w:rsidRPr="00CD03F3" w:rsidRDefault="00BF56F8" w:rsidP="00722977">
            <w:pPr>
              <w:pStyle w:val="TAC"/>
              <w:rPr>
                <w:lang w:eastAsia="zh-CN"/>
              </w:rPr>
            </w:pPr>
            <w:r w:rsidRPr="00CD03F3">
              <w:rPr>
                <w:lang w:eastAsia="zh-CN"/>
              </w:rPr>
              <w:t>-</w:t>
            </w:r>
          </w:p>
        </w:tc>
        <w:tc>
          <w:tcPr>
            <w:tcW w:w="850" w:type="dxa"/>
            <w:gridSpan w:val="2"/>
          </w:tcPr>
          <w:p w14:paraId="2E8E8A25" w14:textId="77777777" w:rsidR="00BF56F8" w:rsidRPr="00CD03F3" w:rsidRDefault="00BF56F8" w:rsidP="00722977">
            <w:pPr>
              <w:pStyle w:val="TAC"/>
              <w:rPr>
                <w:lang w:eastAsia="zh-CN"/>
              </w:rPr>
            </w:pPr>
            <w:r w:rsidRPr="00CD03F3">
              <w:rPr>
                <w:lang w:eastAsia="zh-CN"/>
              </w:rPr>
              <w:t>-</w:t>
            </w:r>
          </w:p>
        </w:tc>
      </w:tr>
      <w:tr w:rsidR="00BF56F8" w:rsidRPr="00CD03F3" w14:paraId="156CDD7F" w14:textId="77777777" w:rsidTr="00722977">
        <w:trPr>
          <w:gridAfter w:val="1"/>
          <w:wAfter w:w="113" w:type="dxa"/>
          <w:jc w:val="center"/>
        </w:trPr>
        <w:tc>
          <w:tcPr>
            <w:tcW w:w="567" w:type="dxa"/>
            <w:gridSpan w:val="2"/>
          </w:tcPr>
          <w:p w14:paraId="67F5F057" w14:textId="77777777" w:rsidR="00BF56F8" w:rsidRPr="00CD03F3" w:rsidRDefault="00BF56F8" w:rsidP="00722977">
            <w:pPr>
              <w:pStyle w:val="TAC"/>
              <w:rPr>
                <w:lang w:eastAsia="zh-CN"/>
              </w:rPr>
            </w:pPr>
            <w:r w:rsidRPr="00CD03F3">
              <w:rPr>
                <w:rFonts w:eastAsia="MS Gothic"/>
              </w:rPr>
              <w:t>7</w:t>
            </w:r>
          </w:p>
        </w:tc>
        <w:tc>
          <w:tcPr>
            <w:tcW w:w="4815" w:type="dxa"/>
            <w:gridSpan w:val="2"/>
          </w:tcPr>
          <w:p w14:paraId="61122580" w14:textId="77777777" w:rsidR="00BF56F8" w:rsidRPr="00CD03F3" w:rsidRDefault="00BF56F8" w:rsidP="00722977">
            <w:pPr>
              <w:pStyle w:val="TAL"/>
              <w:rPr>
                <w:rFonts w:eastAsia="MS Gothic"/>
              </w:rPr>
            </w:pPr>
            <w:r w:rsidRPr="00CD03F3">
              <w:rPr>
                <w:rFonts w:eastAsia="MS Gothic"/>
              </w:rPr>
              <w:t>SS acknowledges the receipt of 200 OK for re-INVITE</w:t>
            </w:r>
          </w:p>
          <w:p w14:paraId="10358EEC" w14:textId="77777777" w:rsidR="00BF56F8" w:rsidRPr="00CD03F3" w:rsidRDefault="00BF56F8" w:rsidP="00722977">
            <w:pPr>
              <w:pStyle w:val="TAL"/>
              <w:rPr>
                <w:rFonts w:eastAsia="MS Gothic"/>
              </w:rPr>
            </w:pPr>
            <w:r w:rsidRPr="00CD03F3">
              <w:rPr>
                <w:rFonts w:eastAsia="MS Gothic"/>
              </w:rPr>
              <w:t>(Step 10 of Annex A.16.2)</w:t>
            </w:r>
          </w:p>
        </w:tc>
        <w:tc>
          <w:tcPr>
            <w:tcW w:w="709" w:type="dxa"/>
            <w:gridSpan w:val="2"/>
          </w:tcPr>
          <w:p w14:paraId="71B8AB07"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54862DB1"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3A93CCC6" w14:textId="77777777" w:rsidR="00BF56F8" w:rsidRPr="00CD03F3" w:rsidRDefault="00BF56F8" w:rsidP="00722977">
            <w:pPr>
              <w:pStyle w:val="TAC"/>
              <w:rPr>
                <w:lang w:eastAsia="zh-CN"/>
              </w:rPr>
            </w:pPr>
            <w:r w:rsidRPr="00CD03F3">
              <w:rPr>
                <w:lang w:eastAsia="zh-CN"/>
              </w:rPr>
              <w:t>-</w:t>
            </w:r>
          </w:p>
        </w:tc>
        <w:tc>
          <w:tcPr>
            <w:tcW w:w="850" w:type="dxa"/>
            <w:gridSpan w:val="2"/>
          </w:tcPr>
          <w:p w14:paraId="532389DE" w14:textId="77777777" w:rsidR="00BF56F8" w:rsidRPr="00CD03F3" w:rsidRDefault="00BF56F8" w:rsidP="00722977">
            <w:pPr>
              <w:pStyle w:val="TAC"/>
              <w:rPr>
                <w:lang w:eastAsia="zh-CN"/>
              </w:rPr>
            </w:pPr>
            <w:r w:rsidRPr="00CD03F3">
              <w:rPr>
                <w:lang w:eastAsia="zh-CN"/>
              </w:rPr>
              <w:t>-</w:t>
            </w:r>
          </w:p>
        </w:tc>
      </w:tr>
      <w:tr w:rsidR="00BF56F8" w:rsidRPr="00CD03F3" w14:paraId="04AC5FD1" w14:textId="77777777" w:rsidTr="00722977">
        <w:trPr>
          <w:gridAfter w:val="1"/>
          <w:wAfter w:w="113" w:type="dxa"/>
          <w:jc w:val="center"/>
        </w:trPr>
        <w:tc>
          <w:tcPr>
            <w:tcW w:w="567" w:type="dxa"/>
            <w:gridSpan w:val="2"/>
          </w:tcPr>
          <w:p w14:paraId="0C7A0E6E" w14:textId="77777777" w:rsidR="00BF56F8" w:rsidRPr="00CD03F3" w:rsidRDefault="00BF56F8" w:rsidP="00722977">
            <w:pPr>
              <w:pStyle w:val="TAC"/>
              <w:rPr>
                <w:lang w:eastAsia="zh-CN"/>
              </w:rPr>
            </w:pPr>
            <w:r w:rsidRPr="00CD03F3">
              <w:rPr>
                <w:rFonts w:eastAsia="MS Gothic"/>
              </w:rPr>
              <w:t>8</w:t>
            </w:r>
          </w:p>
        </w:tc>
        <w:tc>
          <w:tcPr>
            <w:tcW w:w="4815" w:type="dxa"/>
            <w:gridSpan w:val="2"/>
          </w:tcPr>
          <w:p w14:paraId="41885BC4" w14:textId="77777777" w:rsidR="00BF56F8" w:rsidRPr="00CD03F3" w:rsidRDefault="00BF56F8" w:rsidP="00722977">
            <w:pPr>
              <w:pStyle w:val="TAL"/>
              <w:rPr>
                <w:rFonts w:eastAsia="MS Gothic"/>
              </w:rPr>
            </w:pPr>
            <w:r w:rsidRPr="00CD03F3">
              <w:rPr>
                <w:szCs w:val="18"/>
              </w:rPr>
              <w:t>Make UE release video from the media call</w:t>
            </w:r>
          </w:p>
        </w:tc>
        <w:tc>
          <w:tcPr>
            <w:tcW w:w="709" w:type="dxa"/>
            <w:gridSpan w:val="2"/>
          </w:tcPr>
          <w:p w14:paraId="273544D2"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419E053B" w14:textId="77777777" w:rsidR="00BF56F8" w:rsidRPr="00CD03F3" w:rsidRDefault="00BF56F8" w:rsidP="00722977">
            <w:pPr>
              <w:pStyle w:val="TAC"/>
              <w:jc w:val="left"/>
              <w:rPr>
                <w:rFonts w:eastAsia="MS Gothic"/>
              </w:rPr>
            </w:pPr>
          </w:p>
        </w:tc>
        <w:tc>
          <w:tcPr>
            <w:tcW w:w="567" w:type="dxa"/>
            <w:gridSpan w:val="2"/>
          </w:tcPr>
          <w:p w14:paraId="663B7336" w14:textId="77777777" w:rsidR="00BF56F8" w:rsidRPr="00CD03F3" w:rsidRDefault="00BF56F8" w:rsidP="00722977">
            <w:pPr>
              <w:pStyle w:val="TAC"/>
              <w:rPr>
                <w:lang w:eastAsia="zh-CN"/>
              </w:rPr>
            </w:pPr>
            <w:r w:rsidRPr="00CD03F3">
              <w:rPr>
                <w:lang w:eastAsia="zh-CN"/>
              </w:rPr>
              <w:t>-</w:t>
            </w:r>
          </w:p>
        </w:tc>
        <w:tc>
          <w:tcPr>
            <w:tcW w:w="850" w:type="dxa"/>
            <w:gridSpan w:val="2"/>
          </w:tcPr>
          <w:p w14:paraId="11BFC319" w14:textId="77777777" w:rsidR="00BF56F8" w:rsidRPr="00CD03F3" w:rsidRDefault="00BF56F8" w:rsidP="00722977">
            <w:pPr>
              <w:pStyle w:val="TAC"/>
              <w:rPr>
                <w:lang w:eastAsia="zh-CN"/>
              </w:rPr>
            </w:pPr>
            <w:r w:rsidRPr="00CD03F3">
              <w:rPr>
                <w:lang w:eastAsia="zh-CN"/>
              </w:rPr>
              <w:t>-</w:t>
            </w:r>
          </w:p>
        </w:tc>
      </w:tr>
      <w:tr w:rsidR="00BF56F8" w:rsidRPr="00CD03F3" w14:paraId="2A74F54D" w14:textId="77777777" w:rsidTr="00722977">
        <w:trPr>
          <w:gridAfter w:val="1"/>
          <w:wAfter w:w="113" w:type="dxa"/>
          <w:jc w:val="center"/>
        </w:trPr>
        <w:tc>
          <w:tcPr>
            <w:tcW w:w="567" w:type="dxa"/>
            <w:gridSpan w:val="2"/>
          </w:tcPr>
          <w:p w14:paraId="63E47E36" w14:textId="77777777" w:rsidR="00BF56F8" w:rsidRPr="00CD03F3" w:rsidRDefault="00BF56F8" w:rsidP="00722977">
            <w:pPr>
              <w:pStyle w:val="TAC"/>
              <w:rPr>
                <w:lang w:eastAsia="zh-CN"/>
              </w:rPr>
            </w:pPr>
            <w:r w:rsidRPr="00CD03F3">
              <w:rPr>
                <w:lang w:eastAsia="zh-CN"/>
              </w:rPr>
              <w:t>9</w:t>
            </w:r>
          </w:p>
        </w:tc>
        <w:tc>
          <w:tcPr>
            <w:tcW w:w="4815" w:type="dxa"/>
            <w:gridSpan w:val="2"/>
          </w:tcPr>
          <w:p w14:paraId="4FCABAAD" w14:textId="77777777" w:rsidR="00BF56F8" w:rsidRPr="00CD03F3" w:rsidRDefault="00BF56F8" w:rsidP="00722977">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2F686F9E" w14:textId="77777777" w:rsidR="00BF56F8" w:rsidRPr="00CD03F3" w:rsidRDefault="00BF56F8" w:rsidP="00722977">
            <w:pPr>
              <w:pStyle w:val="TAC"/>
              <w:rPr>
                <w:lang w:eastAsia="zh-CN"/>
              </w:rPr>
            </w:pPr>
            <w:r w:rsidRPr="00CD03F3">
              <w:rPr>
                <w:lang w:eastAsia="zh-CN"/>
              </w:rPr>
              <w:t>-&gt;</w:t>
            </w:r>
          </w:p>
        </w:tc>
        <w:tc>
          <w:tcPr>
            <w:tcW w:w="2128" w:type="dxa"/>
            <w:gridSpan w:val="2"/>
          </w:tcPr>
          <w:p w14:paraId="548EC209"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03B6B19C" w14:textId="77777777" w:rsidR="00BF56F8" w:rsidRPr="00CD03F3" w:rsidRDefault="00BF56F8" w:rsidP="00722977">
            <w:pPr>
              <w:pStyle w:val="TAC"/>
              <w:rPr>
                <w:lang w:eastAsia="zh-CN"/>
              </w:rPr>
            </w:pPr>
            <w:r w:rsidRPr="00CD03F3">
              <w:rPr>
                <w:lang w:eastAsia="zh-CN"/>
              </w:rPr>
              <w:t>3</w:t>
            </w:r>
          </w:p>
        </w:tc>
        <w:tc>
          <w:tcPr>
            <w:tcW w:w="850" w:type="dxa"/>
            <w:gridSpan w:val="2"/>
          </w:tcPr>
          <w:p w14:paraId="12C85516" w14:textId="77777777" w:rsidR="00BF56F8" w:rsidRPr="00CD03F3" w:rsidRDefault="00BF56F8" w:rsidP="00722977">
            <w:pPr>
              <w:pStyle w:val="TAC"/>
              <w:rPr>
                <w:lang w:eastAsia="zh-CN"/>
              </w:rPr>
            </w:pPr>
            <w:r w:rsidRPr="00CD03F3">
              <w:rPr>
                <w:lang w:eastAsia="zh-CN"/>
              </w:rPr>
              <w:t>P</w:t>
            </w:r>
          </w:p>
        </w:tc>
      </w:tr>
      <w:tr w:rsidR="00BF56F8" w:rsidRPr="00CD03F3" w14:paraId="458ABBB0" w14:textId="77777777" w:rsidTr="00722977">
        <w:trPr>
          <w:gridAfter w:val="1"/>
          <w:wAfter w:w="113" w:type="dxa"/>
          <w:jc w:val="center"/>
        </w:trPr>
        <w:tc>
          <w:tcPr>
            <w:tcW w:w="567" w:type="dxa"/>
            <w:gridSpan w:val="2"/>
          </w:tcPr>
          <w:p w14:paraId="63F34950" w14:textId="77777777" w:rsidR="00BF56F8" w:rsidRPr="00CD03F3" w:rsidRDefault="00BF56F8" w:rsidP="00722977">
            <w:pPr>
              <w:pStyle w:val="TAC"/>
              <w:rPr>
                <w:lang w:eastAsia="zh-CN"/>
              </w:rPr>
            </w:pPr>
            <w:r w:rsidRPr="00CD03F3">
              <w:rPr>
                <w:lang w:eastAsia="zh-CN"/>
              </w:rPr>
              <w:t>10</w:t>
            </w:r>
          </w:p>
        </w:tc>
        <w:tc>
          <w:tcPr>
            <w:tcW w:w="4815" w:type="dxa"/>
            <w:gridSpan w:val="2"/>
          </w:tcPr>
          <w:p w14:paraId="075060B3" w14:textId="77777777" w:rsidR="00BF56F8" w:rsidRPr="00CD03F3" w:rsidRDefault="00BF56F8" w:rsidP="00722977">
            <w:pPr>
              <w:pStyle w:val="TAL"/>
              <w:rPr>
                <w:rFonts w:eastAsia="MS Gothic"/>
              </w:rPr>
            </w:pPr>
            <w:r w:rsidRPr="00CD03F3">
              <w:rPr>
                <w:rFonts w:eastAsia="MS Gothic"/>
              </w:rPr>
              <w:t>The SS responds with a 100 Trying provisional response</w:t>
            </w:r>
          </w:p>
          <w:p w14:paraId="319A7650" w14:textId="77777777" w:rsidR="00BF56F8" w:rsidRPr="00CD03F3" w:rsidRDefault="00BF56F8" w:rsidP="00722977">
            <w:pPr>
              <w:pStyle w:val="TAL"/>
              <w:rPr>
                <w:rFonts w:eastAsia="MS Gothic"/>
              </w:rPr>
            </w:pPr>
            <w:r w:rsidRPr="00CD03F3">
              <w:rPr>
                <w:rFonts w:eastAsia="MS Gothic"/>
              </w:rPr>
              <w:t>(Step 2 of Annex A.15.1)</w:t>
            </w:r>
          </w:p>
        </w:tc>
        <w:tc>
          <w:tcPr>
            <w:tcW w:w="709" w:type="dxa"/>
            <w:gridSpan w:val="2"/>
          </w:tcPr>
          <w:p w14:paraId="0DB9B940"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29048C17"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2E7F1EE8" w14:textId="77777777" w:rsidR="00BF56F8" w:rsidRPr="00CD03F3" w:rsidRDefault="00BF56F8" w:rsidP="00722977">
            <w:pPr>
              <w:pStyle w:val="TAC"/>
              <w:rPr>
                <w:lang w:eastAsia="zh-CN"/>
              </w:rPr>
            </w:pPr>
            <w:r w:rsidRPr="00CD03F3">
              <w:rPr>
                <w:lang w:eastAsia="zh-CN"/>
              </w:rPr>
              <w:t>-</w:t>
            </w:r>
          </w:p>
        </w:tc>
        <w:tc>
          <w:tcPr>
            <w:tcW w:w="850" w:type="dxa"/>
            <w:gridSpan w:val="2"/>
          </w:tcPr>
          <w:p w14:paraId="5DD167DF" w14:textId="77777777" w:rsidR="00BF56F8" w:rsidRPr="00CD03F3" w:rsidRDefault="00BF56F8" w:rsidP="00722977">
            <w:pPr>
              <w:pStyle w:val="TAC"/>
              <w:rPr>
                <w:lang w:eastAsia="zh-CN"/>
              </w:rPr>
            </w:pPr>
            <w:r w:rsidRPr="00CD03F3">
              <w:rPr>
                <w:lang w:eastAsia="zh-CN"/>
              </w:rPr>
              <w:t>-</w:t>
            </w:r>
          </w:p>
        </w:tc>
      </w:tr>
      <w:tr w:rsidR="00BF56F8" w:rsidRPr="00CD03F3" w14:paraId="0BE27183" w14:textId="77777777" w:rsidTr="00722977">
        <w:trPr>
          <w:gridAfter w:val="1"/>
          <w:wAfter w:w="113" w:type="dxa"/>
          <w:jc w:val="center"/>
        </w:trPr>
        <w:tc>
          <w:tcPr>
            <w:tcW w:w="567" w:type="dxa"/>
            <w:gridSpan w:val="2"/>
          </w:tcPr>
          <w:p w14:paraId="764F3B6E" w14:textId="77777777" w:rsidR="00BF56F8" w:rsidRPr="00CD03F3" w:rsidRDefault="00BF56F8" w:rsidP="00722977">
            <w:pPr>
              <w:pStyle w:val="TAC"/>
              <w:rPr>
                <w:lang w:eastAsia="zh-CN"/>
              </w:rPr>
            </w:pPr>
            <w:r w:rsidRPr="00CD03F3">
              <w:rPr>
                <w:lang w:eastAsia="zh-CN"/>
              </w:rPr>
              <w:t>11</w:t>
            </w:r>
          </w:p>
        </w:tc>
        <w:tc>
          <w:tcPr>
            <w:tcW w:w="4815" w:type="dxa"/>
            <w:gridSpan w:val="2"/>
          </w:tcPr>
          <w:p w14:paraId="58A7EBC3" w14:textId="77777777" w:rsidR="00BF56F8" w:rsidRPr="00CD03F3" w:rsidRDefault="00BF56F8" w:rsidP="00722977">
            <w:pPr>
              <w:pStyle w:val="TAL"/>
              <w:rPr>
                <w:rFonts w:eastAsia="MS Gothic"/>
              </w:rPr>
            </w:pPr>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p>
        </w:tc>
        <w:tc>
          <w:tcPr>
            <w:tcW w:w="709" w:type="dxa"/>
            <w:gridSpan w:val="2"/>
          </w:tcPr>
          <w:p w14:paraId="3D0C7AF8"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22D661D9"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15748EF0" w14:textId="77777777" w:rsidR="00BF56F8" w:rsidRPr="00CD03F3" w:rsidRDefault="00BF56F8" w:rsidP="00722977">
            <w:pPr>
              <w:pStyle w:val="TAC"/>
              <w:rPr>
                <w:lang w:eastAsia="zh-CN"/>
              </w:rPr>
            </w:pPr>
            <w:r w:rsidRPr="00CD03F3">
              <w:rPr>
                <w:lang w:eastAsia="zh-CN"/>
              </w:rPr>
              <w:t>-</w:t>
            </w:r>
          </w:p>
        </w:tc>
        <w:tc>
          <w:tcPr>
            <w:tcW w:w="850" w:type="dxa"/>
            <w:gridSpan w:val="2"/>
          </w:tcPr>
          <w:p w14:paraId="339C3D25" w14:textId="77777777" w:rsidR="00BF56F8" w:rsidRPr="00CD03F3" w:rsidRDefault="00BF56F8" w:rsidP="00722977">
            <w:pPr>
              <w:pStyle w:val="TAC"/>
              <w:rPr>
                <w:lang w:eastAsia="zh-CN"/>
              </w:rPr>
            </w:pPr>
            <w:r w:rsidRPr="00CD03F3">
              <w:rPr>
                <w:lang w:eastAsia="zh-CN"/>
              </w:rPr>
              <w:t>-</w:t>
            </w:r>
          </w:p>
        </w:tc>
      </w:tr>
      <w:tr w:rsidR="00BF56F8" w:rsidRPr="00CD03F3" w14:paraId="51EAAED7" w14:textId="77777777" w:rsidTr="00722977">
        <w:trPr>
          <w:gridAfter w:val="1"/>
          <w:wAfter w:w="113" w:type="dxa"/>
          <w:jc w:val="center"/>
        </w:trPr>
        <w:tc>
          <w:tcPr>
            <w:tcW w:w="567" w:type="dxa"/>
            <w:gridSpan w:val="2"/>
          </w:tcPr>
          <w:p w14:paraId="0929637E" w14:textId="77777777" w:rsidR="00BF56F8" w:rsidRPr="00CD03F3" w:rsidRDefault="00BF56F8" w:rsidP="00722977">
            <w:pPr>
              <w:pStyle w:val="TAC"/>
              <w:rPr>
                <w:lang w:eastAsia="zh-CN"/>
              </w:rPr>
            </w:pPr>
            <w:r w:rsidRPr="00CD03F3">
              <w:rPr>
                <w:lang w:eastAsia="zh-CN"/>
              </w:rPr>
              <w:t>12</w:t>
            </w:r>
          </w:p>
        </w:tc>
        <w:tc>
          <w:tcPr>
            <w:tcW w:w="4815" w:type="dxa"/>
            <w:gridSpan w:val="2"/>
          </w:tcPr>
          <w:p w14:paraId="13DA9565" w14:textId="77777777" w:rsidR="00BF56F8" w:rsidRPr="00CD03F3" w:rsidRDefault="00BF56F8" w:rsidP="00722977">
            <w:pPr>
              <w:pStyle w:val="TAL"/>
              <w:rPr>
                <w:rFonts w:eastAsia="MS Gothic"/>
              </w:rPr>
            </w:pPr>
            <w:r w:rsidRPr="00CD03F3">
              <w:rPr>
                <w:rFonts w:eastAsia="MS Gothic"/>
              </w:rPr>
              <w:t>The SS responds re-INVITE with 200 OK</w:t>
            </w:r>
          </w:p>
        </w:tc>
        <w:tc>
          <w:tcPr>
            <w:tcW w:w="709" w:type="dxa"/>
            <w:gridSpan w:val="2"/>
          </w:tcPr>
          <w:p w14:paraId="43A1F525"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74661C9"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22223197" w14:textId="77777777" w:rsidR="00BF56F8" w:rsidRPr="00CD03F3" w:rsidRDefault="00BF56F8" w:rsidP="00722977">
            <w:pPr>
              <w:pStyle w:val="TAC"/>
              <w:rPr>
                <w:lang w:eastAsia="zh-CN"/>
              </w:rPr>
            </w:pPr>
            <w:r w:rsidRPr="00CD03F3">
              <w:rPr>
                <w:lang w:eastAsia="zh-CN"/>
              </w:rPr>
              <w:t>-</w:t>
            </w:r>
          </w:p>
        </w:tc>
        <w:tc>
          <w:tcPr>
            <w:tcW w:w="850" w:type="dxa"/>
            <w:gridSpan w:val="2"/>
          </w:tcPr>
          <w:p w14:paraId="14D531F8" w14:textId="77777777" w:rsidR="00BF56F8" w:rsidRPr="00CD03F3" w:rsidRDefault="00BF56F8" w:rsidP="00722977">
            <w:pPr>
              <w:pStyle w:val="TAC"/>
              <w:rPr>
                <w:lang w:eastAsia="zh-CN"/>
              </w:rPr>
            </w:pPr>
            <w:r w:rsidRPr="00CD03F3">
              <w:rPr>
                <w:lang w:eastAsia="zh-CN"/>
              </w:rPr>
              <w:t>-</w:t>
            </w:r>
          </w:p>
        </w:tc>
      </w:tr>
      <w:tr w:rsidR="00BF56F8" w:rsidRPr="00CD03F3" w14:paraId="5E50B9FF" w14:textId="77777777" w:rsidTr="00722977">
        <w:trPr>
          <w:gridAfter w:val="1"/>
          <w:wAfter w:w="113" w:type="dxa"/>
          <w:jc w:val="center"/>
        </w:trPr>
        <w:tc>
          <w:tcPr>
            <w:tcW w:w="567" w:type="dxa"/>
            <w:gridSpan w:val="2"/>
          </w:tcPr>
          <w:p w14:paraId="33424D57" w14:textId="77777777" w:rsidR="00BF56F8" w:rsidRPr="00CD03F3" w:rsidRDefault="00BF56F8" w:rsidP="00722977">
            <w:pPr>
              <w:pStyle w:val="TAC"/>
              <w:rPr>
                <w:lang w:eastAsia="zh-CN"/>
              </w:rPr>
            </w:pPr>
            <w:r w:rsidRPr="00CD03F3">
              <w:rPr>
                <w:lang w:eastAsia="zh-CN"/>
              </w:rPr>
              <w:t>13</w:t>
            </w:r>
          </w:p>
        </w:tc>
        <w:tc>
          <w:tcPr>
            <w:tcW w:w="4815" w:type="dxa"/>
            <w:gridSpan w:val="2"/>
          </w:tcPr>
          <w:p w14:paraId="119DD747" w14:textId="77777777" w:rsidR="00BF56F8" w:rsidRPr="00CD03F3" w:rsidRDefault="00BF56F8" w:rsidP="00722977">
            <w:pPr>
              <w:pStyle w:val="TAL"/>
              <w:rPr>
                <w:rFonts w:eastAsia="MS Gothic"/>
              </w:rPr>
            </w:pPr>
            <w:r w:rsidRPr="00CD03F3">
              <w:rPr>
                <w:rFonts w:eastAsia="MS Gothic"/>
              </w:rPr>
              <w:t>Check: Does the UE acknowledge the receipt of 200 OK for re-INVITE?</w:t>
            </w:r>
          </w:p>
        </w:tc>
        <w:tc>
          <w:tcPr>
            <w:tcW w:w="709" w:type="dxa"/>
            <w:gridSpan w:val="2"/>
          </w:tcPr>
          <w:p w14:paraId="6F587C02"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09A41ED"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28DFFBD6" w14:textId="77777777" w:rsidR="00BF56F8" w:rsidRPr="00CD03F3" w:rsidRDefault="00BF56F8" w:rsidP="00722977">
            <w:pPr>
              <w:pStyle w:val="TAC"/>
              <w:rPr>
                <w:lang w:eastAsia="zh-CN"/>
              </w:rPr>
            </w:pPr>
            <w:r w:rsidRPr="00CD03F3">
              <w:rPr>
                <w:lang w:eastAsia="zh-CN"/>
              </w:rPr>
              <w:t>4</w:t>
            </w:r>
          </w:p>
        </w:tc>
        <w:tc>
          <w:tcPr>
            <w:tcW w:w="850" w:type="dxa"/>
            <w:gridSpan w:val="2"/>
          </w:tcPr>
          <w:p w14:paraId="33CD194F" w14:textId="77777777" w:rsidR="00BF56F8" w:rsidRPr="00CD03F3" w:rsidRDefault="00BF56F8" w:rsidP="00722977">
            <w:pPr>
              <w:pStyle w:val="TAC"/>
              <w:rPr>
                <w:lang w:eastAsia="zh-CN"/>
              </w:rPr>
            </w:pPr>
            <w:r w:rsidRPr="00CD03F3">
              <w:rPr>
                <w:lang w:eastAsia="zh-CN"/>
              </w:rPr>
              <w:t>P</w:t>
            </w:r>
          </w:p>
        </w:tc>
      </w:tr>
      <w:tr w:rsidR="00BF56F8" w:rsidRPr="00CD03F3" w14:paraId="3B17F192" w14:textId="77777777" w:rsidTr="00722977">
        <w:trPr>
          <w:gridAfter w:val="1"/>
          <w:wAfter w:w="113" w:type="dxa"/>
          <w:jc w:val="center"/>
        </w:trPr>
        <w:tc>
          <w:tcPr>
            <w:tcW w:w="567" w:type="dxa"/>
            <w:gridSpan w:val="2"/>
          </w:tcPr>
          <w:p w14:paraId="59FC64B8" w14:textId="77777777" w:rsidR="00BF56F8" w:rsidRPr="00CD03F3" w:rsidRDefault="00BF56F8" w:rsidP="00722977">
            <w:pPr>
              <w:pStyle w:val="TAC"/>
              <w:rPr>
                <w:lang w:eastAsia="zh-CN"/>
              </w:rPr>
            </w:pPr>
            <w:r w:rsidRPr="00CD03F3">
              <w:rPr>
                <w:lang w:eastAsia="zh-CN"/>
              </w:rPr>
              <w:t>14</w:t>
            </w:r>
          </w:p>
        </w:tc>
        <w:tc>
          <w:tcPr>
            <w:tcW w:w="4815" w:type="dxa"/>
            <w:gridSpan w:val="2"/>
          </w:tcPr>
          <w:p w14:paraId="42B0D510" w14:textId="77777777" w:rsidR="00BF56F8" w:rsidRPr="00CD03F3" w:rsidRDefault="00BF56F8" w:rsidP="00722977">
            <w:pPr>
              <w:pStyle w:val="TAL"/>
              <w:rPr>
                <w:rFonts w:eastAsia="MS Gothic"/>
              </w:rPr>
            </w:pPr>
            <w:r w:rsidRPr="00CD03F3">
              <w:rPr>
                <w:rFonts w:eastAsia="MS Gothic"/>
              </w:rPr>
              <w:t>Make the UE release the call</w:t>
            </w:r>
          </w:p>
        </w:tc>
        <w:tc>
          <w:tcPr>
            <w:tcW w:w="709" w:type="dxa"/>
            <w:gridSpan w:val="2"/>
          </w:tcPr>
          <w:p w14:paraId="14EAA813"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093E8B8A"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3F7BEE2C" w14:textId="77777777" w:rsidR="00BF56F8" w:rsidRPr="00CD03F3" w:rsidRDefault="00BF56F8" w:rsidP="00722977">
            <w:pPr>
              <w:pStyle w:val="TAC"/>
              <w:rPr>
                <w:lang w:eastAsia="zh-CN"/>
              </w:rPr>
            </w:pPr>
            <w:r w:rsidRPr="00CD03F3">
              <w:rPr>
                <w:lang w:eastAsia="zh-CN"/>
              </w:rPr>
              <w:t>-</w:t>
            </w:r>
          </w:p>
        </w:tc>
        <w:tc>
          <w:tcPr>
            <w:tcW w:w="850" w:type="dxa"/>
            <w:gridSpan w:val="2"/>
          </w:tcPr>
          <w:p w14:paraId="106CDAF0" w14:textId="77777777" w:rsidR="00BF56F8" w:rsidRPr="00CD03F3" w:rsidRDefault="00BF56F8" w:rsidP="00722977">
            <w:pPr>
              <w:pStyle w:val="TAC"/>
              <w:rPr>
                <w:lang w:eastAsia="zh-CN"/>
              </w:rPr>
            </w:pPr>
            <w:r w:rsidRPr="00CD03F3">
              <w:rPr>
                <w:lang w:eastAsia="zh-CN"/>
              </w:rPr>
              <w:t>-</w:t>
            </w:r>
          </w:p>
        </w:tc>
      </w:tr>
      <w:tr w:rsidR="00BF56F8" w:rsidRPr="00CD03F3" w14:paraId="705F8319" w14:textId="77777777" w:rsidTr="00722977">
        <w:trPr>
          <w:gridAfter w:val="1"/>
          <w:wAfter w:w="113" w:type="dxa"/>
          <w:jc w:val="center"/>
        </w:trPr>
        <w:tc>
          <w:tcPr>
            <w:tcW w:w="567" w:type="dxa"/>
            <w:gridSpan w:val="2"/>
          </w:tcPr>
          <w:p w14:paraId="209B335A" w14:textId="77777777" w:rsidR="00BF56F8" w:rsidRPr="00CD03F3" w:rsidRDefault="00BF56F8" w:rsidP="00722977">
            <w:pPr>
              <w:pStyle w:val="TAC"/>
              <w:rPr>
                <w:lang w:eastAsia="zh-CN"/>
              </w:rPr>
            </w:pPr>
            <w:r w:rsidRPr="00CD03F3">
              <w:rPr>
                <w:lang w:eastAsia="zh-CN"/>
              </w:rPr>
              <w:t>15</w:t>
            </w:r>
          </w:p>
        </w:tc>
        <w:tc>
          <w:tcPr>
            <w:tcW w:w="4815" w:type="dxa"/>
            <w:gridSpan w:val="2"/>
          </w:tcPr>
          <w:p w14:paraId="7D0DB7D8" w14:textId="77777777" w:rsidR="00BF56F8" w:rsidRPr="00CD03F3" w:rsidRDefault="00BF56F8" w:rsidP="00722977">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1252C37F"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0C229384" w14:textId="77777777" w:rsidR="00BF56F8" w:rsidRPr="00CD03F3" w:rsidRDefault="00BF56F8" w:rsidP="00722977">
            <w:pPr>
              <w:pStyle w:val="TAL"/>
              <w:rPr>
                <w:rFonts w:eastAsia="MS Gothic"/>
              </w:rPr>
            </w:pPr>
            <w:r w:rsidRPr="00CD03F3">
              <w:rPr>
                <w:rFonts w:eastAsia="MS Gothic"/>
              </w:rPr>
              <w:t>BYE</w:t>
            </w:r>
          </w:p>
        </w:tc>
        <w:tc>
          <w:tcPr>
            <w:tcW w:w="567" w:type="dxa"/>
            <w:gridSpan w:val="2"/>
          </w:tcPr>
          <w:p w14:paraId="2581E128" w14:textId="77777777" w:rsidR="00BF56F8" w:rsidRPr="00CD03F3" w:rsidRDefault="00BF56F8" w:rsidP="00722977">
            <w:pPr>
              <w:pStyle w:val="TAC"/>
              <w:rPr>
                <w:lang w:eastAsia="zh-CN"/>
              </w:rPr>
            </w:pPr>
            <w:r w:rsidRPr="00CD03F3">
              <w:rPr>
                <w:lang w:eastAsia="zh-CN"/>
              </w:rPr>
              <w:t>-</w:t>
            </w:r>
          </w:p>
        </w:tc>
        <w:tc>
          <w:tcPr>
            <w:tcW w:w="850" w:type="dxa"/>
            <w:gridSpan w:val="2"/>
          </w:tcPr>
          <w:p w14:paraId="02A789D6" w14:textId="77777777" w:rsidR="00BF56F8" w:rsidRPr="00CD03F3" w:rsidRDefault="00BF56F8" w:rsidP="00722977">
            <w:pPr>
              <w:pStyle w:val="TAC"/>
              <w:rPr>
                <w:lang w:eastAsia="zh-CN"/>
              </w:rPr>
            </w:pPr>
            <w:r w:rsidRPr="00CD03F3">
              <w:rPr>
                <w:lang w:eastAsia="zh-CN"/>
              </w:rPr>
              <w:t>-</w:t>
            </w:r>
          </w:p>
        </w:tc>
      </w:tr>
      <w:tr w:rsidR="00BF56F8" w:rsidRPr="00CD03F3" w14:paraId="1CB154E2" w14:textId="77777777" w:rsidTr="00722977">
        <w:trPr>
          <w:gridBefore w:val="1"/>
          <w:wBefore w:w="113" w:type="dxa"/>
          <w:jc w:val="center"/>
        </w:trPr>
        <w:tc>
          <w:tcPr>
            <w:tcW w:w="567" w:type="dxa"/>
            <w:gridSpan w:val="2"/>
          </w:tcPr>
          <w:p w14:paraId="1B35444E" w14:textId="77777777" w:rsidR="00BF56F8" w:rsidRPr="00CD03F3" w:rsidRDefault="00BF56F8" w:rsidP="00722977">
            <w:pPr>
              <w:pStyle w:val="TAC"/>
              <w:rPr>
                <w:lang w:eastAsia="zh-CN"/>
              </w:rPr>
            </w:pPr>
            <w:r w:rsidRPr="00CD03F3">
              <w:rPr>
                <w:lang w:eastAsia="zh-CN"/>
              </w:rPr>
              <w:t>16</w:t>
            </w:r>
          </w:p>
        </w:tc>
        <w:tc>
          <w:tcPr>
            <w:tcW w:w="4815" w:type="dxa"/>
            <w:gridSpan w:val="2"/>
          </w:tcPr>
          <w:p w14:paraId="658A363B" w14:textId="77777777" w:rsidR="00BF56F8" w:rsidRPr="00CD03F3" w:rsidRDefault="00BF56F8" w:rsidP="00722977">
            <w:pPr>
              <w:pStyle w:val="TAL"/>
              <w:rPr>
                <w:lang w:eastAsia="zh-CN"/>
              </w:rPr>
            </w:pPr>
            <w:r w:rsidRPr="00CD03F3">
              <w:rPr>
                <w:lang w:eastAsia="zh-CN"/>
              </w:rPr>
              <w:t>SS sends 200 OK for BYE</w:t>
            </w:r>
          </w:p>
        </w:tc>
        <w:tc>
          <w:tcPr>
            <w:tcW w:w="709" w:type="dxa"/>
            <w:gridSpan w:val="2"/>
          </w:tcPr>
          <w:p w14:paraId="024F63BB"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AB1BECC"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4FF164FD" w14:textId="77777777" w:rsidR="00BF56F8" w:rsidRPr="00CD03F3" w:rsidRDefault="00BF56F8" w:rsidP="00722977">
            <w:pPr>
              <w:pStyle w:val="TAC"/>
              <w:rPr>
                <w:lang w:eastAsia="zh-CN"/>
              </w:rPr>
            </w:pPr>
            <w:r w:rsidRPr="00CD03F3">
              <w:rPr>
                <w:lang w:eastAsia="zh-CN"/>
              </w:rPr>
              <w:t>-</w:t>
            </w:r>
          </w:p>
        </w:tc>
        <w:tc>
          <w:tcPr>
            <w:tcW w:w="850" w:type="dxa"/>
            <w:gridSpan w:val="2"/>
          </w:tcPr>
          <w:p w14:paraId="7ABC1653" w14:textId="77777777" w:rsidR="00BF56F8" w:rsidRPr="00CD03F3" w:rsidRDefault="00BF56F8" w:rsidP="00722977">
            <w:pPr>
              <w:pStyle w:val="TAC"/>
              <w:rPr>
                <w:lang w:eastAsia="zh-CN"/>
              </w:rPr>
            </w:pPr>
            <w:r w:rsidRPr="00CD03F3">
              <w:rPr>
                <w:lang w:eastAsia="zh-CN"/>
              </w:rPr>
              <w:t>-</w:t>
            </w:r>
          </w:p>
        </w:tc>
      </w:tr>
    </w:tbl>
    <w:p w14:paraId="5A1216C6" w14:textId="77777777" w:rsidR="00BF56F8" w:rsidRPr="00CD03F3" w:rsidRDefault="00BF56F8" w:rsidP="00BF56F8"/>
    <w:p w14:paraId="03009E5F" w14:textId="77777777" w:rsidR="00BF56F8" w:rsidRPr="00CD03F3" w:rsidRDefault="00BF56F8" w:rsidP="00BF56F8">
      <w:pPr>
        <w:pStyle w:val="H6"/>
      </w:pPr>
      <w:r w:rsidRPr="00CD03F3">
        <w:lastRenderedPageBreak/>
        <w:t>7.21.3.3</w:t>
      </w:r>
      <w:r w:rsidRPr="00CD03F3">
        <w:tab/>
        <w:t>Specific message contents</w:t>
      </w:r>
    </w:p>
    <w:p w14:paraId="49C86054" w14:textId="77777777" w:rsidR="00BF56F8" w:rsidRPr="00CD03F3" w:rsidRDefault="00BF56F8" w:rsidP="00BF56F8">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654056F"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7244ABD" w14:textId="77777777" w:rsidR="00BF56F8" w:rsidRPr="00CD03F3" w:rsidRDefault="00BF56F8" w:rsidP="00722977">
            <w:pPr>
              <w:pStyle w:val="TAL"/>
              <w:rPr>
                <w:rFonts w:cs="Arial"/>
              </w:rPr>
            </w:pPr>
            <w:r w:rsidRPr="00CD03F3">
              <w:t>Derivation Path: TS 34.229-1 [2], Table in annex A.2.9, conditions A1 and A5.</w:t>
            </w:r>
          </w:p>
        </w:tc>
      </w:tr>
      <w:tr w:rsidR="00BF56F8" w:rsidRPr="00CD03F3" w14:paraId="21875FCD"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6145D2" w14:textId="77777777" w:rsidR="00BF56F8" w:rsidRPr="00CD03F3" w:rsidRDefault="00BF56F8" w:rsidP="00722977">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3EC0629B"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39B90"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AC3D98D" w14:textId="77777777" w:rsidR="00BF56F8" w:rsidRPr="00CD03F3" w:rsidRDefault="00BF56F8" w:rsidP="00722977">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67DC1FB" w14:textId="77777777" w:rsidR="00BF56F8" w:rsidRPr="00CD03F3" w:rsidRDefault="00BF56F8" w:rsidP="00722977">
            <w:pPr>
              <w:pStyle w:val="TAH"/>
            </w:pPr>
            <w:r w:rsidRPr="00CD03F3">
              <w:t>Reference</w:t>
            </w:r>
          </w:p>
        </w:tc>
      </w:tr>
      <w:tr w:rsidR="00BF56F8" w:rsidRPr="00CD03F3" w:rsidDel="003A1086" w14:paraId="2DF4312D"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172F5FD" w14:textId="77777777" w:rsidR="00BF56F8" w:rsidRPr="00CD03F3" w:rsidDel="003A1086" w:rsidRDefault="00BF56F8" w:rsidP="00722977">
            <w:pPr>
              <w:pStyle w:val="TAH"/>
              <w:jc w:val="left"/>
              <w:rPr>
                <w:szCs w:val="24"/>
                <w:lang w:eastAsia="zh-CN"/>
              </w:rPr>
            </w:pPr>
            <w:r w:rsidRPr="00CD03F3">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1253E5CC" w14:textId="77777777" w:rsidR="00BF56F8" w:rsidRPr="00CD03F3" w:rsidDel="003A1086"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37A37264" w14:textId="77777777" w:rsidR="00BF56F8" w:rsidRPr="00CD03F3" w:rsidDel="009C2B56" w:rsidRDefault="00BF56F8" w:rsidP="00722977">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4683169" w14:textId="77777777" w:rsidR="00BF56F8" w:rsidRPr="00CD03F3" w:rsidDel="003A1086"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7C3C3CC4" w14:textId="77777777" w:rsidR="00BF56F8" w:rsidRPr="00CD03F3" w:rsidDel="003A1086" w:rsidRDefault="00BF56F8" w:rsidP="00722977">
            <w:pPr>
              <w:pStyle w:val="TAH"/>
              <w:jc w:val="left"/>
            </w:pPr>
          </w:p>
        </w:tc>
      </w:tr>
      <w:tr w:rsidR="00BF56F8" w:rsidRPr="00CD03F3" w:rsidDel="003A1086" w14:paraId="7E35914B"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C0F5C80" w14:textId="77777777" w:rsidR="00BF56F8" w:rsidRPr="00CD03F3" w:rsidDel="003A1086" w:rsidRDefault="00BF56F8" w:rsidP="00722977">
            <w:pPr>
              <w:pStyle w:val="TAH"/>
              <w:jc w:val="left"/>
              <w:rPr>
                <w:szCs w:val="24"/>
                <w:lang w:eastAsia="zh-CN"/>
              </w:rPr>
            </w:pPr>
            <w:r w:rsidRPr="00CD03F3">
              <w:rPr>
                <w:szCs w:val="24"/>
                <w:lang w:eastAsia="zh-CN"/>
              </w:rPr>
              <w:tab/>
            </w:r>
            <w:r w:rsidRPr="00CD03F3">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445C431C" w14:textId="77777777" w:rsidR="00BF56F8" w:rsidRPr="00CD03F3" w:rsidDel="003A1086"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2287743F" w14:textId="77777777" w:rsidR="00BF56F8" w:rsidRPr="00CD03F3" w:rsidDel="009C2B56" w:rsidRDefault="00BF56F8" w:rsidP="00722977">
            <w:pPr>
              <w:pStyle w:val="TAH"/>
              <w:jc w:val="left"/>
              <w:rPr>
                <w:b w:val="0"/>
                <w:i/>
                <w:lang w:eastAsia="zh-CN"/>
              </w:rPr>
            </w:pPr>
            <w:r w:rsidRPr="00CD03F3">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1835E04" w14:textId="77777777" w:rsidR="00BF56F8" w:rsidRPr="00CD03F3" w:rsidDel="003A1086"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67BAA414" w14:textId="77777777" w:rsidR="00BF56F8" w:rsidRPr="00CD03F3" w:rsidDel="003A1086" w:rsidRDefault="00BF56F8" w:rsidP="00722977">
            <w:pPr>
              <w:pStyle w:val="TAH"/>
              <w:jc w:val="left"/>
            </w:pPr>
          </w:p>
        </w:tc>
      </w:tr>
      <w:tr w:rsidR="00BF56F8" w:rsidRPr="00CD03F3" w14:paraId="5981E1B9"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813D804" w14:textId="77777777" w:rsidR="00BF56F8" w:rsidRPr="00CD03F3" w:rsidRDefault="00BF56F8" w:rsidP="00722977">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C52EF56"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74B4A6EE"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5174FFDB"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10885718" w14:textId="77777777" w:rsidR="00BF56F8" w:rsidRPr="00CD03F3" w:rsidRDefault="00BF56F8" w:rsidP="00722977">
            <w:pPr>
              <w:pStyle w:val="TAH"/>
              <w:jc w:val="left"/>
            </w:pPr>
          </w:p>
        </w:tc>
      </w:tr>
      <w:tr w:rsidR="00BF56F8" w:rsidRPr="00CD03F3" w14:paraId="516A70DA"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6BD6446"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0ABCCB1E"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07C8F0C7" w14:textId="77777777" w:rsidR="00BF56F8" w:rsidRPr="00CD03F3" w:rsidRDefault="00BF56F8" w:rsidP="00722977">
            <w:pPr>
              <w:pStyle w:val="TAH"/>
              <w:jc w:val="left"/>
              <w:rPr>
                <w:b w:val="0"/>
                <w:i/>
              </w:rPr>
            </w:pPr>
            <w:r w:rsidRPr="00CD03F3">
              <w:rPr>
                <w:b w:val="0"/>
                <w:i/>
              </w:rPr>
              <w:t>application/</w:t>
            </w:r>
            <w:proofErr w:type="spellStart"/>
            <w:r w:rsidRPr="00CD03F3">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42C9C295"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513AA21F" w14:textId="77777777" w:rsidR="00BF56F8" w:rsidRPr="00CD03F3" w:rsidRDefault="00BF56F8" w:rsidP="00722977">
            <w:pPr>
              <w:pStyle w:val="TAH"/>
              <w:jc w:val="left"/>
            </w:pPr>
          </w:p>
        </w:tc>
      </w:tr>
      <w:tr w:rsidR="00BF56F8" w:rsidRPr="00CD03F3" w14:paraId="79676D26"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B78431E" w14:textId="77777777" w:rsidR="00BF56F8" w:rsidRPr="00CD03F3" w:rsidRDefault="00BF56F8" w:rsidP="00722977">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4FB3D3A1"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40CA9989"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770F2A3"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03193734" w14:textId="77777777" w:rsidR="00BF56F8" w:rsidRPr="00CD03F3" w:rsidRDefault="00BF56F8" w:rsidP="00722977">
            <w:pPr>
              <w:pStyle w:val="TAH"/>
              <w:jc w:val="left"/>
            </w:pPr>
          </w:p>
        </w:tc>
      </w:tr>
      <w:tr w:rsidR="00BF56F8" w:rsidRPr="00CD03F3" w14:paraId="240C2F88"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FD351E8"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38F9E881"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665971AE" w14:textId="77777777" w:rsidR="00BF56F8" w:rsidRPr="00CD03F3" w:rsidRDefault="00BF56F8" w:rsidP="00722977">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06B11BB"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7693ED86" w14:textId="77777777" w:rsidR="00BF56F8" w:rsidRPr="00CD03F3" w:rsidRDefault="00BF56F8" w:rsidP="00722977">
            <w:pPr>
              <w:pStyle w:val="TAH"/>
              <w:jc w:val="left"/>
            </w:pPr>
          </w:p>
        </w:tc>
      </w:tr>
      <w:tr w:rsidR="00BF56F8" w:rsidRPr="00CD03F3" w14:paraId="5F848A1E"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884602"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0F266C9"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E5DFF5F" w14:textId="77777777" w:rsidR="00BF56F8" w:rsidRPr="00CD03F3" w:rsidRDefault="00BF56F8" w:rsidP="00722977">
            <w:pPr>
              <w:pStyle w:val="TAL"/>
              <w:rPr>
                <w:lang w:eastAsia="zh-CN"/>
              </w:rPr>
            </w:pPr>
            <w:r w:rsidRPr="00CD03F3">
              <w:rPr>
                <w:lang w:eastAsia="zh-CN"/>
              </w:rPr>
              <w:t>Same SDP body as in Step 1 (INVITE) of Annex A.16.2, with following exceptions:</w:t>
            </w:r>
          </w:p>
          <w:p w14:paraId="671A9B87" w14:textId="77777777" w:rsidR="00BF56F8" w:rsidRPr="00CD03F3" w:rsidRDefault="00BF56F8" w:rsidP="00722977">
            <w:pPr>
              <w:pStyle w:val="TAL"/>
              <w:rPr>
                <w:lang w:eastAsia="zh-CN"/>
              </w:rPr>
            </w:pPr>
          </w:p>
          <w:p w14:paraId="02CD76D8" w14:textId="77777777" w:rsidR="00BF56F8" w:rsidRPr="00CD03F3" w:rsidRDefault="00BF56F8" w:rsidP="00722977">
            <w:pPr>
              <w:pStyle w:val="TAL"/>
              <w:rPr>
                <w:lang w:eastAsia="zh-CN"/>
              </w:rPr>
            </w:pPr>
            <w:r w:rsidRPr="00CD03F3">
              <w:rPr>
                <w:lang w:eastAsia="zh-CN"/>
              </w:rPr>
              <w:t>Session description:</w:t>
            </w:r>
          </w:p>
          <w:p w14:paraId="1F54E60E" w14:textId="77777777" w:rsidR="00BF56F8" w:rsidRPr="00CD03F3" w:rsidRDefault="00BF56F8" w:rsidP="00722977">
            <w:pPr>
              <w:pStyle w:val="TAL"/>
              <w:rPr>
                <w:lang w:eastAsia="zh-CN"/>
              </w:rPr>
            </w:pPr>
            <w:r w:rsidRPr="00CD03F3">
              <w:rPr>
                <w:i/>
                <w:lang w:eastAsia="zh-CN"/>
              </w:rPr>
              <w:t>o=</w:t>
            </w:r>
            <w:r w:rsidRPr="00CD03F3">
              <w:rPr>
                <w:lang w:eastAsia="zh-CN"/>
              </w:rPr>
              <w:t xml:space="preserve">line identical to previous SDP sent by SS except that </w:t>
            </w:r>
            <w:proofErr w:type="spellStart"/>
            <w:r w:rsidRPr="00CD03F3">
              <w:rPr>
                <w:lang w:eastAsia="zh-CN"/>
              </w:rPr>
              <w:t>sess</w:t>
            </w:r>
            <w:proofErr w:type="spellEnd"/>
            <w:r w:rsidRPr="00CD03F3">
              <w:rPr>
                <w:lang w:eastAsia="zh-CN"/>
              </w:rPr>
              <w:t>-version is incremented by one</w:t>
            </w:r>
          </w:p>
          <w:p w14:paraId="170A79A9" w14:textId="77777777" w:rsidR="00BF56F8" w:rsidRPr="00CD03F3" w:rsidRDefault="00BF56F8" w:rsidP="00722977">
            <w:pPr>
              <w:pStyle w:val="TAL"/>
              <w:rPr>
                <w:lang w:eastAsia="zh-CN"/>
              </w:rPr>
            </w:pPr>
          </w:p>
          <w:p w14:paraId="07EA1952" w14:textId="77777777" w:rsidR="00BF56F8" w:rsidRPr="00CD03F3" w:rsidRDefault="00BF56F8" w:rsidP="00722977">
            <w:pPr>
              <w:pStyle w:val="TAL"/>
              <w:rPr>
                <w:lang w:eastAsia="zh-CN"/>
              </w:rPr>
            </w:pPr>
            <w:r w:rsidRPr="00CD03F3">
              <w:rPr>
                <w:lang w:eastAsia="zh-CN"/>
              </w:rPr>
              <w:t>Time description:</w:t>
            </w:r>
          </w:p>
          <w:p w14:paraId="3ADA18DC" w14:textId="77777777" w:rsidR="00BF56F8" w:rsidRPr="00CD03F3" w:rsidRDefault="00BF56F8" w:rsidP="00722977">
            <w:pPr>
              <w:pStyle w:val="TAL"/>
              <w:rPr>
                <w:lang w:eastAsia="zh-CN"/>
              </w:rPr>
            </w:pPr>
            <w:r w:rsidRPr="00CD03F3">
              <w:rPr>
                <w:i/>
                <w:lang w:eastAsia="zh-CN"/>
              </w:rPr>
              <w:t>t=</w:t>
            </w:r>
            <w:r w:rsidRPr="00CD03F3">
              <w:rPr>
                <w:lang w:eastAsia="zh-CN"/>
              </w:rPr>
              <w:t xml:space="preserve"> (start-time) (stop-time)</w:t>
            </w:r>
          </w:p>
          <w:p w14:paraId="5BF880FE" w14:textId="77777777" w:rsidR="00BF56F8" w:rsidRPr="00CD03F3" w:rsidRDefault="00BF56F8" w:rsidP="00722977">
            <w:pPr>
              <w:pStyle w:val="TAL"/>
              <w:rPr>
                <w:lang w:eastAsia="zh-CN"/>
              </w:rPr>
            </w:pPr>
          </w:p>
          <w:p w14:paraId="67797EA4" w14:textId="77777777" w:rsidR="00BF56F8" w:rsidRPr="00CD03F3" w:rsidRDefault="00BF56F8" w:rsidP="00722977">
            <w:pPr>
              <w:pStyle w:val="TAL"/>
              <w:rPr>
                <w:lang w:eastAsia="zh-CN"/>
              </w:rPr>
            </w:pPr>
            <w:r w:rsidRPr="00CD03F3">
              <w:rPr>
                <w:lang w:eastAsia="zh-CN"/>
              </w:rPr>
              <w:t>Media description (added following line):</w:t>
            </w:r>
          </w:p>
          <w:p w14:paraId="3AFC48C6" w14:textId="77777777" w:rsidR="00BF56F8" w:rsidRPr="00CD03F3" w:rsidRDefault="00BF56F8" w:rsidP="00722977">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[Note 1]</w:t>
            </w:r>
          </w:p>
          <w:p w14:paraId="7B809CAF" w14:textId="77777777" w:rsidR="00BF56F8" w:rsidRPr="00CD03F3" w:rsidRDefault="00BF56F8" w:rsidP="00722977">
            <w:pPr>
              <w:pStyle w:val="TAL"/>
              <w:rPr>
                <w:lang w:eastAsia="zh-CN"/>
              </w:rPr>
            </w:pPr>
          </w:p>
          <w:p w14:paraId="1007CDBA" w14:textId="77777777" w:rsidR="00BF56F8" w:rsidRPr="00CD03F3" w:rsidRDefault="00BF56F8" w:rsidP="00722977">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166C1EA2"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CDFD9F5" w14:textId="77777777" w:rsidR="00BF56F8" w:rsidRPr="00CD03F3" w:rsidRDefault="00BF56F8" w:rsidP="00722977">
            <w:pPr>
              <w:pStyle w:val="TAL"/>
            </w:pPr>
            <w:r w:rsidRPr="00CD03F3">
              <w:t>TS 24.229 [7]</w:t>
            </w:r>
          </w:p>
          <w:p w14:paraId="42B9732E" w14:textId="77777777" w:rsidR="00BF56F8" w:rsidRPr="00CD03F3" w:rsidRDefault="00BF56F8" w:rsidP="00722977">
            <w:pPr>
              <w:pStyle w:val="TAL"/>
            </w:pPr>
            <w:r w:rsidRPr="00CD03F3">
              <w:t>TS 26.114 [33]</w:t>
            </w:r>
          </w:p>
        </w:tc>
      </w:tr>
    </w:tbl>
    <w:p w14:paraId="7AB39C01" w14:textId="77777777" w:rsidR="00BF56F8" w:rsidRPr="00CD03F3" w:rsidRDefault="00BF56F8" w:rsidP="00BF56F8">
      <w:pPr>
        <w:rPr>
          <w:lang w:eastAsia="zh-CN"/>
        </w:rPr>
      </w:pPr>
    </w:p>
    <w:p w14:paraId="5774BCE9" w14:textId="77777777" w:rsidR="00BF56F8" w:rsidRPr="00CD03F3" w:rsidRDefault="00BF56F8" w:rsidP="00BF56F8">
      <w:pPr>
        <w:pStyle w:val="TH"/>
      </w:pPr>
      <w:r w:rsidRPr="00CD03F3">
        <w:t xml:space="preserve">Table 7.21.3.3-2: 100 </w:t>
      </w:r>
      <w:proofErr w:type="gramStart"/>
      <w:r w:rsidRPr="00CD03F3">
        <w:t>Trying</w:t>
      </w:r>
      <w:proofErr w:type="gramEnd"/>
      <w:r w:rsidRPr="00CD03F3">
        <w:t xml:space="preserve">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BA2310"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4801BE0" w14:textId="77777777" w:rsidR="00BF56F8" w:rsidRPr="00CD03F3" w:rsidRDefault="00BF56F8" w:rsidP="00722977">
            <w:pPr>
              <w:pStyle w:val="TAL"/>
              <w:rPr>
                <w:rFonts w:cs="Arial"/>
              </w:rPr>
            </w:pPr>
            <w:r w:rsidRPr="00CD03F3">
              <w:t>Derivation Path: Annex A.16.2, step 2</w:t>
            </w:r>
          </w:p>
        </w:tc>
      </w:tr>
    </w:tbl>
    <w:p w14:paraId="4CDFE99D" w14:textId="77777777" w:rsidR="00BF56F8" w:rsidRPr="00CD03F3" w:rsidRDefault="00BF56F8" w:rsidP="00BF56F8"/>
    <w:p w14:paraId="45120CD8" w14:textId="77777777" w:rsidR="00BF56F8" w:rsidRPr="00CD03F3" w:rsidRDefault="00BF56F8" w:rsidP="00BF56F8">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060195"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60838805" w14:textId="77777777" w:rsidR="00BF56F8" w:rsidRPr="00CD03F3" w:rsidRDefault="00BF56F8" w:rsidP="00722977">
            <w:pPr>
              <w:pStyle w:val="TAL"/>
              <w:rPr>
                <w:rFonts w:cs="Arial"/>
              </w:rPr>
            </w:pPr>
            <w:r w:rsidRPr="00CD03F3">
              <w:t>Derivation Path: Annex A.16.2, step 3</w:t>
            </w:r>
          </w:p>
        </w:tc>
      </w:tr>
    </w:tbl>
    <w:p w14:paraId="4E777BD5" w14:textId="77777777" w:rsidR="00BF56F8" w:rsidRPr="00CD03F3" w:rsidRDefault="00BF56F8" w:rsidP="00BF56F8"/>
    <w:p w14:paraId="58D677E3" w14:textId="77777777" w:rsidR="00BF56F8" w:rsidRPr="00CD03F3" w:rsidRDefault="00BF56F8" w:rsidP="00BF56F8">
      <w:pPr>
        <w:pStyle w:val="TH"/>
      </w:pPr>
      <w:bookmarkStart w:id="10"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345697C"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6C233AE" w14:textId="77777777" w:rsidR="00BF56F8" w:rsidRPr="00CD03F3" w:rsidRDefault="00BF56F8" w:rsidP="00722977">
            <w:pPr>
              <w:pStyle w:val="TAL"/>
              <w:rPr>
                <w:rFonts w:cs="Arial"/>
              </w:rPr>
            </w:pPr>
            <w:r w:rsidRPr="00CD03F3">
              <w:t>Derivation Path: Annex A.16.2, step 4</w:t>
            </w:r>
          </w:p>
        </w:tc>
      </w:tr>
    </w:tbl>
    <w:p w14:paraId="28EC9AA2" w14:textId="77777777" w:rsidR="00BF56F8" w:rsidRPr="00CD03F3" w:rsidRDefault="00BF56F8" w:rsidP="00BF56F8"/>
    <w:p w14:paraId="17F4F180" w14:textId="77777777" w:rsidR="00BF56F8" w:rsidRPr="00CD03F3" w:rsidRDefault="00BF56F8" w:rsidP="00BF56F8">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8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1319" w:rsidRPr="00CD03F3" w14:paraId="395F8678" w14:textId="77777777" w:rsidTr="00EE1319">
        <w:tc>
          <w:tcPr>
            <w:tcW w:w="9634" w:type="dxa"/>
            <w:tcBorders>
              <w:top w:val="single" w:sz="4" w:space="0" w:color="auto"/>
              <w:left w:val="single" w:sz="4" w:space="0" w:color="auto"/>
              <w:bottom w:val="single" w:sz="4" w:space="0" w:color="auto"/>
              <w:right w:val="single" w:sz="4" w:space="0" w:color="auto"/>
            </w:tcBorders>
            <w:hideMark/>
          </w:tcPr>
          <w:bookmarkEnd w:id="10"/>
          <w:p w14:paraId="1F6323C2" w14:textId="77777777" w:rsidR="00EE1319" w:rsidRPr="00CD03F3" w:rsidRDefault="00EE1319" w:rsidP="00EE1319">
            <w:pPr>
              <w:pStyle w:val="TAL"/>
              <w:rPr>
                <w:rFonts w:cs="Arial"/>
              </w:rPr>
            </w:pPr>
            <w:r w:rsidRPr="00CD03F3">
              <w:t>Derivation Path: Annex A.16.2, step 5</w:t>
            </w:r>
          </w:p>
        </w:tc>
      </w:tr>
    </w:tbl>
    <w:p w14:paraId="4365173B" w14:textId="77777777" w:rsidR="00BF56F8" w:rsidRPr="00CD03F3" w:rsidRDefault="00BF56F8" w:rsidP="00BF56F8"/>
    <w:p w14:paraId="183917BD" w14:textId="77777777" w:rsidR="00BF56F8" w:rsidRPr="00CD03F3" w:rsidRDefault="00BF56F8" w:rsidP="00BF56F8">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66FE271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61507750" w14:textId="77777777" w:rsidR="00BF56F8" w:rsidRPr="00CD03F3" w:rsidRDefault="00BF56F8" w:rsidP="00722977">
            <w:pPr>
              <w:pStyle w:val="TAL"/>
              <w:rPr>
                <w:rFonts w:cs="Arial"/>
              </w:rPr>
            </w:pPr>
            <w:r w:rsidRPr="00CD03F3">
              <w:t>Derivation Path: Annex A.16.2, step 9</w:t>
            </w:r>
          </w:p>
        </w:tc>
      </w:tr>
    </w:tbl>
    <w:p w14:paraId="3F2F17FE" w14:textId="77777777" w:rsidR="00BF56F8" w:rsidRPr="00CD03F3" w:rsidRDefault="00BF56F8" w:rsidP="00BF56F8">
      <w:pPr>
        <w:tabs>
          <w:tab w:val="left" w:pos="2040"/>
        </w:tabs>
      </w:pPr>
    </w:p>
    <w:p w14:paraId="0CB8354E" w14:textId="77777777" w:rsidR="00BF56F8" w:rsidRPr="00CD03F3" w:rsidRDefault="00BF56F8" w:rsidP="00BF56F8">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B22F2B7"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11E1B67F" w14:textId="77777777" w:rsidR="00BF56F8" w:rsidRPr="00CD03F3" w:rsidRDefault="00BF56F8" w:rsidP="00722977">
            <w:pPr>
              <w:pStyle w:val="TAL"/>
              <w:rPr>
                <w:rFonts w:cs="Arial"/>
              </w:rPr>
            </w:pPr>
            <w:r w:rsidRPr="00CD03F3">
              <w:t>Derivation Path: Annex A.16.2, step 10</w:t>
            </w:r>
          </w:p>
        </w:tc>
      </w:tr>
    </w:tbl>
    <w:p w14:paraId="26C62262" w14:textId="77777777" w:rsidR="00BF56F8" w:rsidRPr="00CD03F3" w:rsidRDefault="00BF56F8" w:rsidP="00BF56F8"/>
    <w:p w14:paraId="1A21E385" w14:textId="77777777" w:rsidR="00BF56F8" w:rsidRPr="00CD03F3" w:rsidRDefault="00BF56F8" w:rsidP="00BF56F8">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3EFF77D"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1221798" w14:textId="77777777" w:rsidR="00BF56F8" w:rsidRPr="00CD03F3" w:rsidRDefault="00BF56F8" w:rsidP="00722977">
            <w:pPr>
              <w:pStyle w:val="TAL"/>
              <w:rPr>
                <w:rFonts w:cs="Arial"/>
              </w:rPr>
            </w:pPr>
            <w:r w:rsidRPr="00CD03F3">
              <w:t>Derivation Path: TS 34.229-1 [2], Annex A.2.1, conditions A1, A5 and A28.</w:t>
            </w:r>
          </w:p>
        </w:tc>
      </w:tr>
      <w:tr w:rsidR="00BF56F8" w:rsidRPr="00CD03F3" w14:paraId="4EE8234A"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F64503" w14:textId="77777777" w:rsidR="00BF56F8" w:rsidRPr="00CD03F3" w:rsidRDefault="00BF56F8" w:rsidP="00722977">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5DC24C52"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1F6C387"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2B7CE6F" w14:textId="77777777" w:rsidR="00BF56F8" w:rsidRPr="00CD03F3" w:rsidRDefault="00BF56F8" w:rsidP="00722977">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1077619B" w14:textId="77777777" w:rsidR="00BF56F8" w:rsidRPr="00CD03F3" w:rsidRDefault="00BF56F8" w:rsidP="00722977">
            <w:pPr>
              <w:pStyle w:val="TAH"/>
            </w:pPr>
            <w:r w:rsidRPr="00CD03F3">
              <w:t>Reference</w:t>
            </w:r>
          </w:p>
        </w:tc>
      </w:tr>
      <w:tr w:rsidR="00BF56F8" w:rsidRPr="00CD03F3" w14:paraId="55947694"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A9EBFA0" w14:textId="77777777" w:rsidR="00BF56F8" w:rsidRPr="00CD03F3" w:rsidRDefault="00BF56F8" w:rsidP="00722977">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72A2C9F"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27FEC540"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3E1FAE5"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F630A71" w14:textId="77777777" w:rsidR="00BF56F8" w:rsidRPr="00CD03F3" w:rsidRDefault="00BF56F8" w:rsidP="00722977">
            <w:pPr>
              <w:pStyle w:val="TAL"/>
            </w:pPr>
          </w:p>
        </w:tc>
      </w:tr>
      <w:tr w:rsidR="00BF56F8" w:rsidRPr="00CD03F3" w14:paraId="58FB9CE5"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B95EA53" w14:textId="77777777" w:rsidR="00BF56F8" w:rsidRPr="00CD03F3" w:rsidRDefault="00BF56F8" w:rsidP="00722977">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014B54D6"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420251AF" w14:textId="77777777" w:rsidR="00BF56F8" w:rsidRPr="00CD03F3" w:rsidRDefault="00BF56F8" w:rsidP="00722977">
            <w:pPr>
              <w:pStyle w:val="TAL"/>
              <w:rPr>
                <w:lang w:eastAsia="zh-CN"/>
              </w:rPr>
            </w:pPr>
            <w:r w:rsidRPr="00CD03F3">
              <w:rPr>
                <w:i/>
              </w:rPr>
              <w:t>application/</w:t>
            </w:r>
            <w:proofErr w:type="spellStart"/>
            <w:r w:rsidRPr="00CD03F3">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6E048C67"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3F8B2AF4" w14:textId="77777777" w:rsidR="00BF56F8" w:rsidRPr="00CD03F3" w:rsidRDefault="00BF56F8" w:rsidP="00722977">
            <w:pPr>
              <w:pStyle w:val="TAL"/>
            </w:pPr>
          </w:p>
        </w:tc>
      </w:tr>
      <w:tr w:rsidR="00BF56F8" w:rsidRPr="00CD03F3" w14:paraId="77989013"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BED741" w14:textId="77777777" w:rsidR="00BF56F8" w:rsidRPr="00CD03F3" w:rsidRDefault="00BF56F8" w:rsidP="00722977">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F54BF30"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713787D3"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A629F5D"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4889A69" w14:textId="77777777" w:rsidR="00BF56F8" w:rsidRPr="00CD03F3" w:rsidRDefault="00BF56F8" w:rsidP="00722977">
            <w:pPr>
              <w:pStyle w:val="TAL"/>
            </w:pPr>
          </w:p>
        </w:tc>
      </w:tr>
      <w:tr w:rsidR="00BF56F8" w:rsidRPr="00CD03F3" w14:paraId="3823CF46"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2DC1241" w14:textId="77777777" w:rsidR="00BF56F8" w:rsidRPr="00CD03F3" w:rsidRDefault="00BF56F8" w:rsidP="00722977">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3FB50A13"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1F50592A" w14:textId="77777777" w:rsidR="00BF56F8" w:rsidRPr="00CD03F3" w:rsidRDefault="00BF56F8" w:rsidP="00722977">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68796710"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1473C39B" w14:textId="77777777" w:rsidR="00BF56F8" w:rsidRPr="00CD03F3" w:rsidRDefault="00BF56F8" w:rsidP="00722977">
            <w:pPr>
              <w:pStyle w:val="TAL"/>
            </w:pPr>
          </w:p>
        </w:tc>
      </w:tr>
      <w:tr w:rsidR="00BF56F8" w:rsidRPr="00CD03F3" w14:paraId="01AB64A1"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D39296"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AB5C62"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C03F7EA" w14:textId="77777777" w:rsidR="00BF56F8" w:rsidRPr="00CD03F3" w:rsidRDefault="00BF56F8" w:rsidP="00722977">
            <w:pPr>
              <w:pStyle w:val="TAL"/>
              <w:rPr>
                <w:lang w:eastAsia="zh-CN"/>
              </w:rPr>
            </w:pPr>
            <w:r w:rsidRPr="00CD03F3">
              <w:rPr>
                <w:lang w:eastAsia="zh-CN"/>
              </w:rPr>
              <w:t>Same SDP body as in Step 1 (re-INVITE), with following exceptions:</w:t>
            </w:r>
          </w:p>
          <w:p w14:paraId="4F4A9D74" w14:textId="77777777" w:rsidR="00BF56F8" w:rsidRPr="00CD03F3" w:rsidRDefault="00BF56F8" w:rsidP="00722977">
            <w:pPr>
              <w:pStyle w:val="TAL"/>
              <w:rPr>
                <w:lang w:eastAsia="zh-CN"/>
              </w:rPr>
            </w:pPr>
          </w:p>
          <w:p w14:paraId="7C8755FC" w14:textId="77777777" w:rsidR="00BF56F8" w:rsidRPr="00CD03F3" w:rsidRDefault="00BF56F8" w:rsidP="00722977">
            <w:pPr>
              <w:pStyle w:val="TAL"/>
              <w:rPr>
                <w:b/>
                <w:bCs/>
                <w:lang w:eastAsia="zh-CN"/>
              </w:rPr>
            </w:pPr>
            <w:r w:rsidRPr="00CD03F3">
              <w:rPr>
                <w:b/>
                <w:bCs/>
                <w:lang w:eastAsia="zh-CN"/>
              </w:rPr>
              <w:t>Media description:</w:t>
            </w:r>
          </w:p>
          <w:p w14:paraId="6EFAA57F" w14:textId="77777777" w:rsidR="00BF56F8" w:rsidRPr="00CD03F3" w:rsidRDefault="00BF56F8" w:rsidP="00722977">
            <w:pPr>
              <w:pStyle w:val="TAL"/>
              <w:rPr>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proofErr w:type="spellStart"/>
            <w:r w:rsidRPr="00CD03F3">
              <w:rPr>
                <w:lang w:eastAsia="zh-CN"/>
              </w:rPr>
              <w:t>fmt</w:t>
            </w:r>
            <w:proofErr w:type="spellEnd"/>
            <w:r w:rsidRPr="00CD03F3">
              <w:rPr>
                <w:lang w:eastAsia="zh-CN"/>
              </w:rPr>
              <w:t>)</w:t>
            </w:r>
          </w:p>
          <w:p w14:paraId="20ABEA35" w14:textId="77777777" w:rsidR="00BF56F8" w:rsidRPr="00CD03F3" w:rsidRDefault="00BF56F8" w:rsidP="00722977">
            <w:pPr>
              <w:pStyle w:val="TAL"/>
              <w:rPr>
                <w:bCs/>
                <w:lang w:eastAsia="zh-CN"/>
              </w:rPr>
            </w:pPr>
            <w:r w:rsidRPr="00CD03F3">
              <w:rPr>
                <w:bCs/>
                <w:i/>
                <w:lang w:eastAsia="zh-CN"/>
              </w:rPr>
              <w:t>b=AS:</w:t>
            </w:r>
            <w:r w:rsidRPr="00CD03F3">
              <w:rPr>
                <w:bCs/>
                <w:lang w:eastAsia="zh-CN"/>
              </w:rPr>
              <w:t xml:space="preserve"> </w:t>
            </w:r>
            <w:r w:rsidRPr="00CD03F3">
              <w:rPr>
                <w:snapToGrid w:val="0"/>
                <w:lang w:eastAsia="zh-CN"/>
              </w:rPr>
              <w:t>(bandwidth-value)</w:t>
            </w:r>
          </w:p>
          <w:p w14:paraId="7E44AA79" w14:textId="77777777" w:rsidR="00BF56F8" w:rsidRPr="00CD03F3" w:rsidRDefault="00BF56F8" w:rsidP="00722977">
            <w:pPr>
              <w:pStyle w:val="TAL"/>
              <w:rPr>
                <w:bCs/>
                <w:i/>
                <w:lang w:eastAsia="zh-CN"/>
              </w:rPr>
            </w:pPr>
            <w:r w:rsidRPr="00CD03F3">
              <w:rPr>
                <w:bCs/>
                <w:i/>
                <w:lang w:eastAsia="zh-CN"/>
              </w:rPr>
              <w:t xml:space="preserve">b=RS: </w:t>
            </w:r>
            <w:r w:rsidRPr="00CD03F3">
              <w:rPr>
                <w:snapToGrid w:val="0"/>
                <w:lang w:eastAsia="zh-CN"/>
              </w:rPr>
              <w:t>(bandwidth-value)</w:t>
            </w:r>
          </w:p>
          <w:p w14:paraId="2B4CDF24" w14:textId="77777777" w:rsidR="00BF56F8" w:rsidRPr="00CD03F3" w:rsidRDefault="00BF56F8" w:rsidP="00722977">
            <w:pPr>
              <w:pStyle w:val="TAL"/>
              <w:rPr>
                <w:bCs/>
                <w:i/>
                <w:lang w:eastAsia="zh-CN"/>
              </w:rPr>
            </w:pPr>
            <w:r w:rsidRPr="00CD03F3">
              <w:rPr>
                <w:bCs/>
                <w:i/>
                <w:lang w:eastAsia="zh-CN"/>
              </w:rPr>
              <w:t xml:space="preserve">b=RR: </w:t>
            </w:r>
            <w:r w:rsidRPr="00CD03F3">
              <w:rPr>
                <w:snapToGrid w:val="0"/>
                <w:lang w:eastAsia="zh-CN"/>
              </w:rPr>
              <w:t>(bandwidth-value)</w:t>
            </w:r>
          </w:p>
          <w:p w14:paraId="3F19333B" w14:textId="77777777" w:rsidR="00BF56F8" w:rsidRPr="00CD03F3" w:rsidRDefault="00BF56F8" w:rsidP="00722977">
            <w:pPr>
              <w:pStyle w:val="TAL"/>
              <w:rPr>
                <w:bCs/>
                <w:lang w:eastAsia="zh-CN"/>
              </w:rPr>
            </w:pPr>
          </w:p>
          <w:p w14:paraId="44CF3F64" w14:textId="77777777" w:rsidR="00BF56F8" w:rsidRPr="00CD03F3" w:rsidRDefault="00BF56F8" w:rsidP="00722977">
            <w:pPr>
              <w:pStyle w:val="TAL"/>
              <w:rPr>
                <w:b/>
                <w:bCs/>
                <w:lang w:eastAsia="zh-CN"/>
              </w:rPr>
            </w:pPr>
            <w:r w:rsidRPr="00CD03F3">
              <w:rPr>
                <w:b/>
                <w:bCs/>
                <w:lang w:eastAsia="zh-CN"/>
              </w:rPr>
              <w:t xml:space="preserve">Attributes for media: </w:t>
            </w:r>
          </w:p>
          <w:p w14:paraId="5DBFBAD0" w14:textId="77777777" w:rsidR="00BF56F8" w:rsidRPr="00CD03F3" w:rsidRDefault="00BF56F8" w:rsidP="00722977">
            <w:pPr>
              <w:pStyle w:val="TAL"/>
              <w:rPr>
                <w:bCs/>
                <w:i/>
                <w:lang w:eastAsia="zh-CN"/>
              </w:rPr>
            </w:pPr>
            <w:r w:rsidRPr="00CD03F3">
              <w:rPr>
                <w:bCs/>
                <w:i/>
                <w:lang w:eastAsia="zh-CN"/>
              </w:rPr>
              <w:t>a=</w:t>
            </w:r>
            <w:proofErr w:type="spellStart"/>
            <w:r w:rsidRPr="00CD03F3">
              <w:rPr>
                <w:bCs/>
                <w:i/>
                <w:lang w:eastAsia="zh-CN"/>
              </w:rPr>
              <w:t>rtpmap</w:t>
            </w:r>
            <w:proofErr w:type="spellEnd"/>
            <w:r w:rsidRPr="00CD03F3">
              <w:rPr>
                <w:bCs/>
                <w:i/>
                <w:lang w:eastAsia="zh-CN"/>
              </w:rPr>
              <w:t xml:space="preserve">: </w:t>
            </w:r>
            <w:r w:rsidRPr="00CD03F3">
              <w:rPr>
                <w:lang w:eastAsia="zh-CN"/>
              </w:rPr>
              <w:t>(payload type)</w:t>
            </w:r>
            <w:r w:rsidRPr="00CD03F3">
              <w:rPr>
                <w:bCs/>
                <w:i/>
                <w:lang w:eastAsia="zh-CN"/>
              </w:rPr>
              <w:t xml:space="preserve"> H265/90000</w:t>
            </w:r>
          </w:p>
          <w:p w14:paraId="1F6EB573" w14:textId="77777777" w:rsidR="00BF56F8" w:rsidRPr="00CD03F3" w:rsidRDefault="00BF56F8" w:rsidP="00722977">
            <w:pPr>
              <w:pStyle w:val="TAL"/>
              <w:rPr>
                <w:i/>
                <w:lang w:eastAsia="zh-CN"/>
              </w:rPr>
            </w:pPr>
            <w:r w:rsidRPr="00CD03F3">
              <w:rPr>
                <w:bCs/>
                <w:i/>
                <w:lang w:eastAsia="zh-CN"/>
              </w:rPr>
              <w:t>a=</w:t>
            </w:r>
            <w:proofErr w:type="spellStart"/>
            <w:r w:rsidRPr="00CD03F3">
              <w:rPr>
                <w:bCs/>
                <w:i/>
                <w:lang w:eastAsia="zh-CN"/>
              </w:rPr>
              <w:t>fmtp</w:t>
            </w:r>
            <w:proofErr w:type="spellEnd"/>
            <w:r w:rsidRPr="00CD03F3">
              <w:rPr>
                <w:bCs/>
                <w:i/>
                <w:lang w:eastAsia="zh-CN"/>
              </w:rPr>
              <w:t xml:space="preserve">: </w:t>
            </w:r>
            <w:r w:rsidRPr="00CD03F3">
              <w:rPr>
                <w:lang w:eastAsia="zh-CN"/>
              </w:rPr>
              <w:t>(format) profile-id=1; level-id=93;</w:t>
            </w:r>
            <w:r w:rsidRPr="00CD03F3">
              <w:rPr>
                <w:i/>
                <w:lang w:eastAsia="zh-CN"/>
              </w:rPr>
              <w:t xml:space="preserve"> \</w:t>
            </w:r>
          </w:p>
          <w:p w14:paraId="7533C83A" w14:textId="77777777" w:rsidR="00BF56F8" w:rsidRPr="00CD03F3" w:rsidRDefault="00BF56F8" w:rsidP="00722977">
            <w:pPr>
              <w:pStyle w:val="TAL"/>
            </w:pPr>
            <w:r w:rsidRPr="00CD03F3">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5E9555E6"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20D4A13" w14:textId="77777777" w:rsidR="00BF56F8" w:rsidRPr="00CD03F3" w:rsidRDefault="00BF56F8" w:rsidP="00722977">
            <w:pPr>
              <w:pStyle w:val="TAL"/>
            </w:pPr>
            <w:r w:rsidRPr="00CD03F3">
              <w:t>TS 24.229 [7]</w:t>
            </w:r>
          </w:p>
          <w:p w14:paraId="72DF757E" w14:textId="77777777" w:rsidR="00BF56F8" w:rsidRPr="00CD03F3" w:rsidRDefault="00BF56F8" w:rsidP="00722977">
            <w:pPr>
              <w:pStyle w:val="TAL"/>
            </w:pPr>
            <w:r w:rsidRPr="00CD03F3">
              <w:t>TS 26.114 [33]</w:t>
            </w:r>
          </w:p>
        </w:tc>
      </w:tr>
    </w:tbl>
    <w:p w14:paraId="27401FB9" w14:textId="77777777" w:rsidR="00BF56F8" w:rsidRPr="00CD03F3" w:rsidRDefault="00BF56F8" w:rsidP="00BF56F8"/>
    <w:p w14:paraId="620DCEA1" w14:textId="77777777" w:rsidR="00BF56F8" w:rsidRPr="00CD03F3" w:rsidRDefault="00BF56F8" w:rsidP="00BF56F8">
      <w:pPr>
        <w:pStyle w:val="TH"/>
      </w:pPr>
      <w:r w:rsidRPr="00CD03F3">
        <w:t xml:space="preserve">Table 7.21.3.3-9: 100 </w:t>
      </w:r>
      <w:proofErr w:type="gramStart"/>
      <w:r w:rsidRPr="00CD03F3">
        <w:t>Trying</w:t>
      </w:r>
      <w:proofErr w:type="gramEnd"/>
      <w:r w:rsidRPr="00CD03F3">
        <w:t xml:space="preserve">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6E3FD6A"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46BCDFD6" w14:textId="77777777" w:rsidR="00BF56F8" w:rsidRPr="00CD03F3" w:rsidRDefault="00BF56F8" w:rsidP="00722977">
            <w:pPr>
              <w:pStyle w:val="TAL"/>
              <w:rPr>
                <w:rFonts w:cs="Arial"/>
              </w:rPr>
            </w:pPr>
            <w:r w:rsidRPr="00CD03F3">
              <w:t>Derivation Path: TS 34.229-1 [2], Annex A.2.2, Condition A1</w:t>
            </w:r>
          </w:p>
        </w:tc>
      </w:tr>
    </w:tbl>
    <w:p w14:paraId="037DC233" w14:textId="77777777" w:rsidR="00BF56F8" w:rsidRPr="00CD03F3" w:rsidRDefault="00BF56F8" w:rsidP="00BF56F8"/>
    <w:p w14:paraId="0A8FC738" w14:textId="77777777" w:rsidR="00BF56F8" w:rsidRPr="00CD03F3" w:rsidRDefault="00BF56F8" w:rsidP="00BF56F8">
      <w:pPr>
        <w:pStyle w:val="TH"/>
      </w:pPr>
      <w:r w:rsidRPr="00CD03F3">
        <w:t xml:space="preserve">Table 7.21.3.3-10: 200 OK for re-INVITE (step 12,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7AEE9C66"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8DA54A8" w14:textId="77777777" w:rsidR="00BF56F8" w:rsidRPr="00CD03F3" w:rsidRDefault="00BF56F8" w:rsidP="00722977">
            <w:pPr>
              <w:pStyle w:val="TAL"/>
              <w:rPr>
                <w:rFonts w:cs="Arial"/>
              </w:rPr>
            </w:pPr>
            <w:r w:rsidRPr="00CD03F3">
              <w:t>Derivation Path: Annex A.15.1, Step 11</w:t>
            </w:r>
          </w:p>
        </w:tc>
      </w:tr>
    </w:tbl>
    <w:p w14:paraId="2EF3006C" w14:textId="77777777" w:rsidR="00BF56F8" w:rsidRPr="00CD03F3" w:rsidRDefault="00BF56F8" w:rsidP="00BF56F8"/>
    <w:p w14:paraId="3B640361" w14:textId="77777777" w:rsidR="00BF56F8" w:rsidRPr="00CD03F3" w:rsidRDefault="00BF56F8" w:rsidP="00BF56F8">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958441A"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06E27968" w14:textId="77777777" w:rsidR="00BF56F8" w:rsidRPr="00CD03F3" w:rsidRDefault="00BF56F8" w:rsidP="00722977">
            <w:pPr>
              <w:pStyle w:val="TAL"/>
              <w:rPr>
                <w:rFonts w:cs="Arial"/>
              </w:rPr>
            </w:pPr>
            <w:r w:rsidRPr="00CD03F3">
              <w:t>Derivation Path: Annex A.15.1, Step 12</w:t>
            </w:r>
          </w:p>
        </w:tc>
      </w:tr>
    </w:tbl>
    <w:p w14:paraId="0A397191" w14:textId="77777777" w:rsidR="00BF56F8" w:rsidRPr="00CD03F3" w:rsidRDefault="00BF56F8" w:rsidP="00BF56F8"/>
    <w:p w14:paraId="58C66C2A" w14:textId="77777777" w:rsidR="00BF56F8" w:rsidRPr="00CD03F3" w:rsidRDefault="00BF56F8" w:rsidP="00BF56F8">
      <w:pPr>
        <w:pStyle w:val="TH"/>
      </w:pPr>
      <w:bookmarkStart w:id="11"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0AD4F5E"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F3072B4" w14:textId="77777777" w:rsidR="00BF56F8" w:rsidRPr="00CD03F3" w:rsidRDefault="00BF56F8" w:rsidP="00722977">
            <w:pPr>
              <w:pStyle w:val="TAL"/>
              <w:rPr>
                <w:rFonts w:cs="Arial"/>
              </w:rPr>
            </w:pPr>
            <w:r w:rsidRPr="00CD03F3">
              <w:t>Derivation Path: Annex A.7, step 1</w:t>
            </w:r>
          </w:p>
        </w:tc>
      </w:tr>
    </w:tbl>
    <w:p w14:paraId="63CA72CF" w14:textId="77777777" w:rsidR="00BF56F8" w:rsidRPr="00CD03F3" w:rsidRDefault="00BF56F8" w:rsidP="00BF56F8">
      <w:pPr>
        <w:rPr>
          <w:lang w:eastAsia="zh-CN"/>
        </w:rPr>
      </w:pPr>
    </w:p>
    <w:p w14:paraId="68A348BD" w14:textId="77777777" w:rsidR="00BF56F8" w:rsidRPr="00CD03F3" w:rsidRDefault="00BF56F8" w:rsidP="00BF56F8">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0251A02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5B2A56D2" w14:textId="77777777" w:rsidR="00BF56F8" w:rsidRPr="00CD03F3" w:rsidRDefault="00BF56F8" w:rsidP="00722977">
            <w:pPr>
              <w:pStyle w:val="TAL"/>
              <w:rPr>
                <w:rFonts w:cs="Arial"/>
              </w:rPr>
            </w:pPr>
            <w:r w:rsidRPr="00CD03F3">
              <w:t>Derivation Path: Annex A.7, step 2</w:t>
            </w:r>
          </w:p>
        </w:tc>
      </w:tr>
      <w:bookmarkEnd w:id="11"/>
    </w:tbl>
    <w:p w14:paraId="107A37FD" w14:textId="77777777" w:rsidR="00BF56F8" w:rsidRPr="00CD03F3" w:rsidRDefault="00BF56F8" w:rsidP="00BF56F8">
      <w:pPr>
        <w:rPr>
          <w:lang w:eastAsia="zh-CN"/>
        </w:rPr>
      </w:pPr>
    </w:p>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12776" w14:textId="77777777" w:rsidR="009464F9" w:rsidRDefault="009464F9">
      <w:r>
        <w:separator/>
      </w:r>
    </w:p>
  </w:endnote>
  <w:endnote w:type="continuationSeparator" w:id="0">
    <w:p w14:paraId="1CA94843" w14:textId="77777777" w:rsidR="009464F9" w:rsidRDefault="0094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1327B" w14:textId="77777777" w:rsidR="009464F9" w:rsidRDefault="009464F9">
      <w:r>
        <w:separator/>
      </w:r>
    </w:p>
  </w:footnote>
  <w:footnote w:type="continuationSeparator" w:id="0">
    <w:p w14:paraId="37D61238" w14:textId="77777777" w:rsidR="009464F9" w:rsidRDefault="00946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07253"/>
    <w:multiLevelType w:val="hybridMultilevel"/>
    <w:tmpl w:val="43744A30"/>
    <w:lvl w:ilvl="0" w:tplc="CC1E19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A6394"/>
    <w:rsid w:val="000B7FED"/>
    <w:rsid w:val="000C038A"/>
    <w:rsid w:val="000C6598"/>
    <w:rsid w:val="000D44B3"/>
    <w:rsid w:val="000D4BFE"/>
    <w:rsid w:val="000E05EE"/>
    <w:rsid w:val="000F757F"/>
    <w:rsid w:val="00145D43"/>
    <w:rsid w:val="00192C46"/>
    <w:rsid w:val="001A08B3"/>
    <w:rsid w:val="001A6381"/>
    <w:rsid w:val="001A7B60"/>
    <w:rsid w:val="001B52F0"/>
    <w:rsid w:val="001B7A65"/>
    <w:rsid w:val="001C12FB"/>
    <w:rsid w:val="001C47EB"/>
    <w:rsid w:val="001E41F3"/>
    <w:rsid w:val="00224836"/>
    <w:rsid w:val="00231E96"/>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609EF"/>
    <w:rsid w:val="0036231A"/>
    <w:rsid w:val="003700E8"/>
    <w:rsid w:val="00374DD4"/>
    <w:rsid w:val="003A0569"/>
    <w:rsid w:val="003E1A36"/>
    <w:rsid w:val="003E62E0"/>
    <w:rsid w:val="003E6E4A"/>
    <w:rsid w:val="00410371"/>
    <w:rsid w:val="004165BD"/>
    <w:rsid w:val="004242F1"/>
    <w:rsid w:val="00495AF1"/>
    <w:rsid w:val="004B75B7"/>
    <w:rsid w:val="004E2703"/>
    <w:rsid w:val="005141D9"/>
    <w:rsid w:val="0051580D"/>
    <w:rsid w:val="00547111"/>
    <w:rsid w:val="00592D74"/>
    <w:rsid w:val="005E2C44"/>
    <w:rsid w:val="005E5852"/>
    <w:rsid w:val="005F2666"/>
    <w:rsid w:val="00621188"/>
    <w:rsid w:val="006257ED"/>
    <w:rsid w:val="00653DE4"/>
    <w:rsid w:val="006551E7"/>
    <w:rsid w:val="00665C47"/>
    <w:rsid w:val="006676A6"/>
    <w:rsid w:val="00695808"/>
    <w:rsid w:val="006B46FB"/>
    <w:rsid w:val="006E21FB"/>
    <w:rsid w:val="006F6B5B"/>
    <w:rsid w:val="007101E1"/>
    <w:rsid w:val="00763B5F"/>
    <w:rsid w:val="00791C3D"/>
    <w:rsid w:val="00792342"/>
    <w:rsid w:val="007977A8"/>
    <w:rsid w:val="007B263F"/>
    <w:rsid w:val="007B512A"/>
    <w:rsid w:val="007C16FA"/>
    <w:rsid w:val="007C2097"/>
    <w:rsid w:val="007D6A07"/>
    <w:rsid w:val="007E0FDD"/>
    <w:rsid w:val="007E42C3"/>
    <w:rsid w:val="007F7259"/>
    <w:rsid w:val="008040A8"/>
    <w:rsid w:val="008279FA"/>
    <w:rsid w:val="00836576"/>
    <w:rsid w:val="008626E7"/>
    <w:rsid w:val="00870EE7"/>
    <w:rsid w:val="008863B9"/>
    <w:rsid w:val="008A45A6"/>
    <w:rsid w:val="008B0252"/>
    <w:rsid w:val="008D14F5"/>
    <w:rsid w:val="008D3CCC"/>
    <w:rsid w:val="008F3789"/>
    <w:rsid w:val="008F686C"/>
    <w:rsid w:val="009114F8"/>
    <w:rsid w:val="009148DE"/>
    <w:rsid w:val="00941E30"/>
    <w:rsid w:val="009464F9"/>
    <w:rsid w:val="00965C68"/>
    <w:rsid w:val="009777D9"/>
    <w:rsid w:val="00991B88"/>
    <w:rsid w:val="009A5753"/>
    <w:rsid w:val="009A579D"/>
    <w:rsid w:val="009E3297"/>
    <w:rsid w:val="009F1C9D"/>
    <w:rsid w:val="009F4E2A"/>
    <w:rsid w:val="009F4E96"/>
    <w:rsid w:val="009F734F"/>
    <w:rsid w:val="00A20E58"/>
    <w:rsid w:val="00A246B6"/>
    <w:rsid w:val="00A47E70"/>
    <w:rsid w:val="00A50CF0"/>
    <w:rsid w:val="00A61744"/>
    <w:rsid w:val="00A7671C"/>
    <w:rsid w:val="00AA0E5B"/>
    <w:rsid w:val="00AA2CBC"/>
    <w:rsid w:val="00AA4ECD"/>
    <w:rsid w:val="00AC5820"/>
    <w:rsid w:val="00AD1CD8"/>
    <w:rsid w:val="00AF6DB8"/>
    <w:rsid w:val="00B258BB"/>
    <w:rsid w:val="00B4384E"/>
    <w:rsid w:val="00B54491"/>
    <w:rsid w:val="00B67B97"/>
    <w:rsid w:val="00B968C8"/>
    <w:rsid w:val="00BA3EC5"/>
    <w:rsid w:val="00BA51D9"/>
    <w:rsid w:val="00BB5DFC"/>
    <w:rsid w:val="00BC13EB"/>
    <w:rsid w:val="00BD279D"/>
    <w:rsid w:val="00BD6BB8"/>
    <w:rsid w:val="00BD70D4"/>
    <w:rsid w:val="00BF56F8"/>
    <w:rsid w:val="00C36584"/>
    <w:rsid w:val="00C66BA2"/>
    <w:rsid w:val="00C870F6"/>
    <w:rsid w:val="00C95985"/>
    <w:rsid w:val="00CC5026"/>
    <w:rsid w:val="00CC68D0"/>
    <w:rsid w:val="00CF2E88"/>
    <w:rsid w:val="00D03F9A"/>
    <w:rsid w:val="00D06D51"/>
    <w:rsid w:val="00D24991"/>
    <w:rsid w:val="00D50255"/>
    <w:rsid w:val="00D6020A"/>
    <w:rsid w:val="00D66520"/>
    <w:rsid w:val="00D84AE9"/>
    <w:rsid w:val="00DE34CF"/>
    <w:rsid w:val="00DF2EAE"/>
    <w:rsid w:val="00DF65FB"/>
    <w:rsid w:val="00E01368"/>
    <w:rsid w:val="00E0195D"/>
    <w:rsid w:val="00E13F3D"/>
    <w:rsid w:val="00E34898"/>
    <w:rsid w:val="00E730BE"/>
    <w:rsid w:val="00EB09B7"/>
    <w:rsid w:val="00EC3E5D"/>
    <w:rsid w:val="00EE1319"/>
    <w:rsid w:val="00EE7D7C"/>
    <w:rsid w:val="00F25D98"/>
    <w:rsid w:val="00F27963"/>
    <w:rsid w:val="00F300FB"/>
    <w:rsid w:val="00F47180"/>
    <w:rsid w:val="00F6530C"/>
    <w:rsid w:val="00F658E4"/>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8D06E-6CF0-4095-906C-5D46855E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8</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2022-02-25T08:45:00Z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(3)on/V0C7VSs0dDgwUYDr15F3jDUUAr8GRR/5LS7wVqRjY/g46DhsUDnzLAwuVH2HGe39x5WGd
SdRCwBYAW0qXPIgI24TWjuPMlf6DAy7Z71mq7NeMOhjCwC6VmHLDXSS2cAujdnmwAy0/tJZI
AlUpW+3JOCXvH5HkxAUcvthxWK8w6KmPq4mzSzXwRegUH0p+v31iCxorQpDjwt6B4sjkStyf
iIb9Lm1f69tSt9ga38</vt:lpwstr>
  </property>
  <property fmtid="{D5CDD505-2E9C-101B-9397-08002B2CF9AE}" pid="22" name="_2015_ms_pID_7253431">
    <vt:lpwstr>7buP1F4QDwyZpO8DZq+Hi85zOch+MdBx60k4+YbcOCoC/rTNht/3UK
skjq/79+aSXrL2x4OZM/sJIhoiSJ2gnKpvD1704+N2fH2zxdOJLguyfsjKi3mg2qKPuYZLm5
w2Z79/zH4ZhDgwqDhRi5DHulCIteyqpDrR5knbHKuqJhn+Tsp+qNQP/lqHIRWxaOW2/gdeKi
YeqAdDuVInTqFBGDa+D+bxSPsa9uBZwfT3Wu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1645778669</vt:lpwstr>
  </property>
</Properties>
</file>